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 w:line="260" w:lineRule="auto"/>
        <w:rPr>
          <w:rFonts w:ascii="Arial" w:hAnsi="Arial"/>
          <w:b/>
          <w:i/>
          <w:sz w:val="28"/>
        </w:rPr>
      </w:pPr>
      <w:bookmarkStart w:id="0" w:name="_Toc193024528"/>
      <w:bookmarkStart w:id="1" w:name="page2"/>
      <w:r>
        <w:rPr>
          <w:rFonts w:ascii="Arial" w:hAnsi="Arial"/>
          <w:b/>
          <w:sz w:val="24"/>
        </w:rPr>
        <w:t>3GPP TSG-RAN3 Meeting #122</w:t>
      </w:r>
      <w:r>
        <w:rPr>
          <w:rFonts w:ascii="Arial" w:hAnsi="Arial"/>
          <w:b/>
          <w:i/>
          <w:sz w:val="28"/>
        </w:rPr>
        <w:tab/>
      </w:r>
      <w:r>
        <w:rPr>
          <w:rFonts w:hint="default" w:ascii="Arial" w:hAnsi="Arial"/>
          <w:b/>
          <w:sz w:val="28"/>
          <w:lang w:val="en-US" w:eastAsia="zh-CN"/>
        </w:rPr>
        <w:fldChar w:fldCharType="begin"/>
      </w:r>
      <w:r>
        <w:rPr>
          <w:rFonts w:hint="default" w:ascii="Arial" w:hAnsi="Arial"/>
          <w:b/>
          <w:sz w:val="28"/>
          <w:lang w:val="en-US" w:eastAsia="zh-CN"/>
        </w:rPr>
        <w:instrText xml:space="preserve"> HYPERLINK "D:\\会议硬盘\\TSGR3_122\\Inbox\\R3-237749.zip" </w:instrText>
      </w:r>
      <w:r>
        <w:rPr>
          <w:rFonts w:hint="default" w:ascii="Arial" w:hAnsi="Arial"/>
          <w:b/>
          <w:sz w:val="28"/>
          <w:lang w:val="en-US" w:eastAsia="zh-CN"/>
        </w:rPr>
        <w:fldChar w:fldCharType="separate"/>
      </w:r>
      <w:r>
        <w:rPr>
          <w:rFonts w:hint="default" w:ascii="Arial" w:hAnsi="Arial"/>
          <w:b/>
          <w:sz w:val="28"/>
          <w:lang w:val="en-US" w:eastAsia="zh-CN"/>
        </w:rPr>
        <w:t>R3-237749</w:t>
      </w:r>
      <w:r>
        <w:rPr>
          <w:rFonts w:hint="default" w:ascii="Arial" w:hAnsi="Arial"/>
          <w:b/>
          <w:sz w:val="28"/>
          <w:lang w:val="en-US" w:eastAsia="zh-CN"/>
        </w:rPr>
        <w:fldChar w:fldCharType="end"/>
      </w:r>
    </w:p>
    <w:p>
      <w:pPr>
        <w:pStyle w:val="93"/>
        <w:spacing w:line="260" w:lineRule="auto"/>
        <w:rPr>
          <w:rFonts w:cs="Arial"/>
          <w:b/>
          <w:sz w:val="24"/>
          <w:szCs w:val="24"/>
        </w:rPr>
      </w:pPr>
      <w:r>
        <w:rPr>
          <w:b/>
          <w:sz w:val="24"/>
        </w:rPr>
        <w:t>Chicago, US, 13-17 Nov, 2023</w:t>
      </w:r>
    </w:p>
    <w:bookmarkEnd w:id="0"/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color w:val="0070C0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3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473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b/>
                <w:sz w:val="28"/>
              </w:rPr>
              <w:t xml:space="preserve"> 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 xml:space="preserve"> 1230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3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 xml:space="preserve">1 </w:t>
            </w:r>
          </w:p>
        </w:tc>
        <w:tc>
          <w:tcPr>
            <w:tcW w:w="2410" w:type="dxa"/>
            <w:shd w:val="clear" w:color="auto" w:fill="auto"/>
          </w:tcPr>
          <w:p>
            <w:pPr>
              <w:pStyle w:val="9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3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17.6.0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Clarification on gNB-DU Cell Resource Configuration for IAB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Samsung, CATT, Nokia, Nokia Shanghai Bell, Huawei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eastAsia="zh-CN"/>
              </w:rPr>
            </w:pPr>
            <w:r>
              <w:t>R</w:t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3"/>
              <w:spacing w:after="0"/>
              <w:ind w:left="100"/>
            </w:pPr>
            <w:r>
              <w:rPr>
                <w:rFonts w:hint="eastAsia"/>
              </w:rPr>
              <w:t>NR_IAB_enh-Core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rPr>
                <w:rFonts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3"/>
              <w:spacing w:after="0"/>
              <w:ind w:right="-609"/>
              <w:rPr>
                <w:b/>
              </w:rPr>
            </w:pPr>
            <w:r>
              <w:rPr>
                <w:b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 xml:space="preserve">In R16 IAB, the GNB-DU RESOURCE CONFIGURATION message is used by a gNB-CU to provide the resource configuration to an IAB-DU, including </w:t>
            </w:r>
            <w:r>
              <w:rPr>
                <w:rFonts w:hint="eastAsia" w:ascii="Arial" w:hAnsi="Arial" w:cs="Arial"/>
                <w:lang w:val="fr-FR"/>
              </w:rPr>
              <w:t xml:space="preserve">DU </w:t>
            </w:r>
            <w:r>
              <w:rPr>
                <w:rFonts w:hint="eastAsia" w:ascii="Arial" w:hAnsi="Arial" w:cs="Arial"/>
                <w:lang w:val="en-US" w:eastAsia="zh-CN"/>
              </w:rPr>
              <w:t>c</w:t>
            </w:r>
            <w:r>
              <w:rPr>
                <w:rFonts w:hint="eastAsia" w:ascii="Arial" w:hAnsi="Arial" w:cs="Arial"/>
                <w:lang w:val="fr-FR"/>
              </w:rPr>
              <w:t xml:space="preserve">ell </w:t>
            </w:r>
            <w:r>
              <w:rPr>
                <w:rFonts w:hint="eastAsia" w:ascii="Arial" w:hAnsi="Arial" w:cs="Arial"/>
                <w:lang w:val="en-US" w:eastAsia="zh-CN"/>
              </w:rPr>
              <w:t>r</w:t>
            </w:r>
            <w:r>
              <w:rPr>
                <w:rFonts w:hint="eastAsia" w:ascii="Arial" w:hAnsi="Arial" w:cs="Arial"/>
                <w:lang w:val="fr-FR"/>
              </w:rPr>
              <w:t xml:space="preserve">esource </w:t>
            </w:r>
            <w:r>
              <w:rPr>
                <w:rFonts w:hint="eastAsia" w:ascii="Arial" w:hAnsi="Arial" w:cs="Arial"/>
                <w:lang w:val="en-US" w:eastAsia="zh-CN"/>
              </w:rPr>
              <w:t>c</w:t>
            </w:r>
            <w:r>
              <w:rPr>
                <w:rFonts w:hint="eastAsia" w:ascii="Arial" w:hAnsi="Arial" w:cs="Arial"/>
                <w:lang w:val="fr-FR"/>
              </w:rPr>
              <w:t>onfiguration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of an IAB-DU and/or its child node. In R17 IAB, the GNB-DU RESOURCE CONFIGURATION message is enhanced to provide </w:t>
            </w:r>
            <w:r>
              <w:rPr>
                <w:rFonts w:hint="eastAsia" w:ascii="Arial" w:hAnsi="Arial" w:cs="Arial"/>
                <w:lang w:val="fr-FR"/>
              </w:rPr>
              <w:t xml:space="preserve">DU </w:t>
            </w:r>
            <w:r>
              <w:rPr>
                <w:rFonts w:hint="eastAsia" w:ascii="Arial" w:hAnsi="Arial" w:cs="Arial"/>
                <w:lang w:val="en-US" w:eastAsia="zh-CN"/>
              </w:rPr>
              <w:t>c</w:t>
            </w:r>
            <w:r>
              <w:rPr>
                <w:rFonts w:hint="eastAsia" w:ascii="Arial" w:hAnsi="Arial" w:cs="Arial"/>
                <w:lang w:val="fr-FR"/>
              </w:rPr>
              <w:t xml:space="preserve">ell </w:t>
            </w:r>
            <w:r>
              <w:rPr>
                <w:rFonts w:hint="eastAsia" w:ascii="Arial" w:hAnsi="Arial" w:cs="Arial"/>
                <w:lang w:val="en-US" w:eastAsia="zh-CN"/>
              </w:rPr>
              <w:t>r</w:t>
            </w:r>
            <w:r>
              <w:rPr>
                <w:rFonts w:hint="eastAsia" w:ascii="Arial" w:hAnsi="Arial" w:cs="Arial"/>
                <w:lang w:val="fr-FR"/>
              </w:rPr>
              <w:t xml:space="preserve">esource </w:t>
            </w:r>
            <w:r>
              <w:rPr>
                <w:rFonts w:hint="eastAsia" w:ascii="Arial" w:hAnsi="Arial" w:cs="Arial"/>
                <w:lang w:val="en-US" w:eastAsia="zh-CN"/>
              </w:rPr>
              <w:t>c</w:t>
            </w:r>
            <w:r>
              <w:rPr>
                <w:rFonts w:hint="eastAsia" w:ascii="Arial" w:hAnsi="Arial" w:cs="Arial"/>
                <w:lang w:val="fr-FR"/>
              </w:rPr>
              <w:t>onfiguration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of an IAB-DU</w:t>
            </w:r>
            <w:r>
              <w:rPr>
                <w:rFonts w:ascii="Arial" w:hAnsi="Arial" w:cs="Arial"/>
                <w:lang w:val="en-US" w:eastAsia="zh-CN"/>
              </w:rPr>
              <w:t>’</w:t>
            </w:r>
            <w:r>
              <w:rPr>
                <w:rFonts w:hint="eastAsia" w:ascii="Arial" w:hAnsi="Arial" w:cs="Arial"/>
                <w:lang w:val="en-US" w:eastAsia="zh-CN"/>
              </w:rPr>
              <w:t xml:space="preserve">s </w:t>
            </w:r>
            <w:r>
              <w:rPr>
                <w:rFonts w:hint="eastAsia" w:ascii="Arial" w:hAnsi="Arial" w:cs="Arial"/>
                <w:lang w:val="en-US"/>
              </w:rPr>
              <w:t>neighbor gNB-DU</w:t>
            </w:r>
            <w:r>
              <w:rPr>
                <w:rFonts w:hint="eastAsia" w:ascii="Arial" w:hAnsi="Arial" w:cs="Arial"/>
                <w:lang w:val="en-US" w:eastAsia="zh-CN"/>
              </w:rPr>
              <w:t xml:space="preserve">’s cell or peer parent-node’s cell. And the </w:t>
            </w:r>
            <w:r>
              <w:rPr>
                <w:rFonts w:hint="eastAsia" w:ascii="Arial" w:hAnsi="Arial" w:cs="Arial"/>
                <w:lang w:val="fr-FR" w:eastAsia="zh-CN"/>
              </w:rPr>
              <w:t>IAB-DU Cell Resource Configuration-Mode-Info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IE is introduced in R17 to provide the </w:t>
            </w:r>
            <w:r>
              <w:rPr>
                <w:rFonts w:hint="eastAsia" w:ascii="Arial" w:hAnsi="Arial" w:cs="Arial"/>
                <w:lang w:val="fr-FR"/>
              </w:rPr>
              <w:t xml:space="preserve">DU </w:t>
            </w:r>
            <w:r>
              <w:rPr>
                <w:rFonts w:hint="eastAsia" w:ascii="Arial" w:hAnsi="Arial" w:cs="Arial"/>
                <w:lang w:val="en-US" w:eastAsia="zh-CN"/>
              </w:rPr>
              <w:t>c</w:t>
            </w:r>
            <w:r>
              <w:rPr>
                <w:rFonts w:hint="eastAsia" w:ascii="Arial" w:hAnsi="Arial" w:cs="Arial"/>
                <w:lang w:val="fr-FR"/>
              </w:rPr>
              <w:t xml:space="preserve">ell </w:t>
            </w:r>
            <w:r>
              <w:rPr>
                <w:rFonts w:hint="eastAsia" w:ascii="Arial" w:hAnsi="Arial" w:cs="Arial"/>
                <w:lang w:val="en-US" w:eastAsia="zh-CN"/>
              </w:rPr>
              <w:t>r</w:t>
            </w:r>
            <w:r>
              <w:rPr>
                <w:rFonts w:hint="eastAsia" w:ascii="Arial" w:hAnsi="Arial" w:cs="Arial"/>
                <w:lang w:val="fr-FR"/>
              </w:rPr>
              <w:t xml:space="preserve">esource </w:t>
            </w:r>
            <w:r>
              <w:rPr>
                <w:rFonts w:hint="eastAsia" w:ascii="Arial" w:hAnsi="Arial" w:cs="Arial"/>
                <w:lang w:val="en-US" w:eastAsia="zh-CN"/>
              </w:rPr>
              <w:t>c</w:t>
            </w:r>
            <w:r>
              <w:rPr>
                <w:rFonts w:hint="eastAsia" w:ascii="Arial" w:hAnsi="Arial" w:cs="Arial"/>
                <w:lang w:val="fr-FR"/>
              </w:rPr>
              <w:t>onfiguration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for all the four cases, i.e. for an IAB-DU cell or its child node</w:t>
            </w:r>
            <w:r>
              <w:rPr>
                <w:rFonts w:ascii="Arial" w:hAnsi="Arial" w:cs="Arial"/>
                <w:lang w:val="en-US" w:eastAsia="zh-CN"/>
              </w:rPr>
              <w:t>’</w:t>
            </w:r>
            <w:r>
              <w:rPr>
                <w:rFonts w:hint="eastAsia" w:ascii="Arial" w:hAnsi="Arial" w:cs="Arial"/>
                <w:lang w:val="en-US" w:eastAsia="zh-CN"/>
              </w:rPr>
              <w:t xml:space="preserve">s cell or </w:t>
            </w:r>
            <w:r>
              <w:rPr>
                <w:rFonts w:hint="eastAsia" w:ascii="Arial" w:hAnsi="Arial" w:cs="Arial"/>
                <w:lang w:val="en-US"/>
              </w:rPr>
              <w:t>neighbor gNB-DU</w:t>
            </w:r>
            <w:r>
              <w:rPr>
                <w:rFonts w:hint="eastAsia" w:ascii="Arial" w:hAnsi="Arial" w:cs="Arial"/>
                <w:lang w:val="en-US" w:eastAsia="zh-CN"/>
              </w:rPr>
              <w:t xml:space="preserve">’s cell or peer parent-node’s cell. </w:t>
            </w:r>
          </w:p>
          <w:p>
            <w:pPr>
              <w:rPr>
                <w:rFonts w:eastAsia="宋体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 xml:space="preserve">However, the field description for the </w:t>
            </w:r>
            <w:r>
              <w:rPr>
                <w:rFonts w:hint="eastAsia" w:ascii="Arial" w:hAnsi="Arial" w:cs="Arial"/>
                <w:lang w:val="fr-FR" w:eastAsia="zh-CN"/>
              </w:rPr>
              <w:t>IAB-DU Cell Resource Configuration-Mode-Info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IE only covers the two cases introduced in R17, i.e. indicates </w:t>
            </w:r>
            <w:r>
              <w:rPr>
                <w:rFonts w:hint="eastAsia" w:ascii="Arial" w:hAnsi="Arial" w:cs="Arial"/>
                <w:lang w:val="fr-FR"/>
              </w:rPr>
              <w:t xml:space="preserve">DU </w:t>
            </w:r>
            <w:r>
              <w:rPr>
                <w:rFonts w:hint="eastAsia" w:ascii="Arial" w:hAnsi="Arial" w:cs="Arial"/>
                <w:lang w:val="en-US" w:eastAsia="zh-CN"/>
              </w:rPr>
              <w:t>c</w:t>
            </w:r>
            <w:r>
              <w:rPr>
                <w:rFonts w:hint="eastAsia" w:ascii="Arial" w:hAnsi="Arial" w:cs="Arial"/>
                <w:lang w:val="fr-FR"/>
              </w:rPr>
              <w:t xml:space="preserve">ell </w:t>
            </w:r>
            <w:r>
              <w:rPr>
                <w:rFonts w:hint="eastAsia" w:ascii="Arial" w:hAnsi="Arial" w:cs="Arial"/>
                <w:lang w:val="en-US" w:eastAsia="zh-CN"/>
              </w:rPr>
              <w:t>r</w:t>
            </w:r>
            <w:r>
              <w:rPr>
                <w:rFonts w:hint="eastAsia" w:ascii="Arial" w:hAnsi="Arial" w:cs="Arial"/>
                <w:lang w:val="fr-FR"/>
              </w:rPr>
              <w:t xml:space="preserve">esource </w:t>
            </w:r>
            <w:r>
              <w:rPr>
                <w:rFonts w:hint="eastAsia" w:ascii="Arial" w:hAnsi="Arial" w:cs="Arial"/>
                <w:lang w:val="en-US" w:eastAsia="zh-CN"/>
              </w:rPr>
              <w:t>c</w:t>
            </w:r>
            <w:r>
              <w:rPr>
                <w:rFonts w:hint="eastAsia" w:ascii="Arial" w:hAnsi="Arial" w:cs="Arial"/>
                <w:lang w:val="fr-FR"/>
              </w:rPr>
              <w:t>onfiguration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for </w:t>
            </w:r>
            <w:r>
              <w:rPr>
                <w:rFonts w:hint="eastAsia" w:ascii="Arial" w:hAnsi="Arial" w:cs="Arial"/>
                <w:lang w:val="en-US"/>
              </w:rPr>
              <w:t>neighbor gNB-DU</w:t>
            </w:r>
            <w:r>
              <w:rPr>
                <w:rFonts w:hint="eastAsia" w:ascii="Arial" w:hAnsi="Arial" w:cs="Arial"/>
                <w:lang w:val="en-US" w:eastAsia="zh-CN"/>
              </w:rPr>
              <w:t xml:space="preserve">’s cell or peer parent-node’s cell. In other words, the case of the </w:t>
            </w:r>
            <w:r>
              <w:rPr>
                <w:rFonts w:hint="eastAsia" w:ascii="Arial" w:hAnsi="Arial" w:cs="Arial"/>
                <w:lang w:val="fr-FR" w:eastAsia="zh-CN"/>
              </w:rPr>
              <w:t>IAB-DU Cell Resource Configuration-Mode-Info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IE indicates the </w:t>
            </w:r>
            <w:r>
              <w:rPr>
                <w:rFonts w:hint="eastAsia" w:ascii="Arial" w:hAnsi="Arial" w:cs="Arial"/>
                <w:lang w:val="fr-FR"/>
              </w:rPr>
              <w:t xml:space="preserve">DU </w:t>
            </w:r>
            <w:r>
              <w:rPr>
                <w:rFonts w:hint="eastAsia" w:ascii="Arial" w:hAnsi="Arial" w:cs="Arial"/>
                <w:lang w:val="en-US" w:eastAsia="zh-CN"/>
              </w:rPr>
              <w:t>c</w:t>
            </w:r>
            <w:r>
              <w:rPr>
                <w:rFonts w:hint="eastAsia" w:ascii="Arial" w:hAnsi="Arial" w:cs="Arial"/>
                <w:lang w:val="fr-FR"/>
              </w:rPr>
              <w:t xml:space="preserve">ell </w:t>
            </w:r>
            <w:r>
              <w:rPr>
                <w:rFonts w:hint="eastAsia" w:ascii="Arial" w:hAnsi="Arial" w:cs="Arial"/>
                <w:lang w:val="en-US" w:eastAsia="zh-CN"/>
              </w:rPr>
              <w:t>r</w:t>
            </w:r>
            <w:r>
              <w:rPr>
                <w:rFonts w:hint="eastAsia" w:ascii="Arial" w:hAnsi="Arial" w:cs="Arial"/>
                <w:lang w:val="fr-FR"/>
              </w:rPr>
              <w:t xml:space="preserve">esource </w:t>
            </w:r>
            <w:r>
              <w:rPr>
                <w:rFonts w:hint="eastAsia" w:ascii="Arial" w:hAnsi="Arial" w:cs="Arial"/>
                <w:lang w:val="en-US" w:eastAsia="zh-CN"/>
              </w:rPr>
              <w:t>c</w:t>
            </w:r>
            <w:r>
              <w:rPr>
                <w:rFonts w:hint="eastAsia" w:ascii="Arial" w:hAnsi="Arial" w:cs="Arial"/>
                <w:lang w:val="fr-FR"/>
              </w:rPr>
              <w:t>onfiguration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for an IAB-DU and/or its child node is missing.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rFonts w:cs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 xml:space="preserve">Clarify that the </w:t>
            </w:r>
            <w:r>
              <w:rPr>
                <w:rFonts w:hint="eastAsia" w:ascii="Arial" w:hAnsi="Arial" w:cs="Arial"/>
                <w:i/>
                <w:iCs/>
                <w:lang w:val="en-US" w:eastAsia="zh-CN"/>
              </w:rPr>
              <w:t xml:space="preserve">IAB-DU Cell Resource Configuration-Mode-Info </w:t>
            </w:r>
            <w:r>
              <w:rPr>
                <w:rFonts w:hint="eastAsia" w:ascii="Arial" w:hAnsi="Arial" w:cs="Arial"/>
                <w:i w:val="0"/>
                <w:iCs w:val="0"/>
                <w:lang w:val="en-US" w:eastAsia="zh-CN"/>
              </w:rPr>
              <w:t>IE can indicate DU cell resource configuration</w:t>
            </w:r>
            <w:r>
              <w:rPr>
                <w:rFonts w:hint="eastAsia" w:ascii="Arial" w:hAnsi="Arial" w:eastAsia="Times New Roman" w:cs="Arial"/>
                <w:i w:val="0"/>
                <w:iCs w:val="0"/>
                <w:lang w:val="en-US" w:eastAsia="zh-CN"/>
              </w:rPr>
              <w:t xml:space="preserve"> of </w:t>
            </w:r>
            <w:r>
              <w:rPr>
                <w:rFonts w:hint="eastAsia" w:ascii="Arial" w:hAnsi="Arial" w:cs="Arial"/>
                <w:i w:val="0"/>
                <w:iCs w:val="0"/>
                <w:lang w:val="en-US" w:eastAsia="zh-CN"/>
              </w:rPr>
              <w:t xml:space="preserve">the </w:t>
            </w:r>
            <w:r>
              <w:rPr>
                <w:rFonts w:hint="eastAsia" w:ascii="Arial" w:hAnsi="Arial" w:eastAsia="Times New Roman" w:cs="Arial"/>
                <w:bCs w:val="0"/>
                <w:i w:val="0"/>
                <w:iCs w:val="0"/>
                <w:szCs w:val="20"/>
                <w:lang w:val="en-US" w:eastAsia="zh-CN"/>
              </w:rPr>
              <w:t>gNB-DU cell</w:t>
            </w:r>
            <w:r>
              <w:rPr>
                <w:rFonts w:hint="eastAsia" w:ascii="Arial" w:hAnsi="Arial" w:cs="Arial"/>
                <w:i/>
                <w:iCs/>
                <w:lang w:val="en-US" w:eastAsia="zh-CN"/>
              </w:rPr>
              <w:t>.</w:t>
            </w:r>
          </w:p>
          <w:p>
            <w:pPr>
              <w:spacing w:before="40" w:after="96" w:afterLines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eastAsia="zh-CN"/>
              </w:rPr>
              <w:t xml:space="preserve">Impact </w:t>
            </w:r>
            <w:r>
              <w:rPr>
                <w:rFonts w:ascii="Arial" w:hAnsi="Arial" w:cs="Arial"/>
                <w:b/>
              </w:rPr>
              <w:t>analysis</w:t>
            </w:r>
          </w:p>
          <w:p>
            <w:pPr>
              <w:pStyle w:val="93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Impact assessment towards the previous version of the specification (same release): </w:t>
            </w:r>
          </w:p>
          <w:p>
            <w:pPr>
              <w:pStyle w:val="93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This CR has </w:t>
            </w:r>
            <w:r>
              <w:rPr>
                <w:rFonts w:cs="Arial"/>
                <w:bCs/>
              </w:rPr>
              <w:t>isolated impact</w:t>
            </w:r>
            <w:r>
              <w:rPr>
                <w:rFonts w:cs="Arial"/>
              </w:rPr>
              <w:t xml:space="preserve"> with the previous version of the specification (same release).</w:t>
            </w:r>
          </w:p>
          <w:p>
            <w:pPr>
              <w:pStyle w:val="93"/>
              <w:spacing w:after="0"/>
            </w:pPr>
            <w:r>
              <w:t>This CR has</w:t>
            </w:r>
            <w:r>
              <w:rPr>
                <w:rFonts w:hint="eastAsia" w:eastAsia="宋体"/>
                <w:lang w:val="en-US" w:eastAsia="zh-CN"/>
              </w:rPr>
              <w:t xml:space="preserve"> no</w:t>
            </w:r>
            <w:r>
              <w:t xml:space="preserve"> impact on the functional point of view.</w:t>
            </w:r>
          </w:p>
          <w:p>
            <w:pPr>
              <w:pStyle w:val="93"/>
              <w:spacing w:after="0"/>
              <w:rPr>
                <w:rFonts w:eastAsia="宋体" w:cs="Arial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color w:val="FF0000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 xml:space="preserve">The field description of the </w:t>
            </w:r>
            <w:r>
              <w:rPr>
                <w:rFonts w:hint="eastAsia" w:ascii="Arial" w:hAnsi="Arial" w:cs="Arial"/>
                <w:i/>
                <w:iCs/>
                <w:lang w:val="en-US" w:eastAsia="zh-CN"/>
              </w:rPr>
              <w:t>IAB-DU Cell Resource Configuration-Mode-Info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IE is misleading. 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3"/>
              <w:spacing w:after="0"/>
              <w:rPr>
                <w:rFonts w:cs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>9.3.1.279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</w:tr>
    </w:tbl>
    <w:p>
      <w:pPr>
        <w:pStyle w:val="93"/>
        <w:spacing w:after="0"/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widowControl w:val="0"/>
              <w:numPr>
                <w:ilvl w:val="0"/>
                <w:numId w:val="2"/>
              </w:numPr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Rev 1: </w:t>
            </w:r>
          </w:p>
          <w:p>
            <w:pPr>
              <w:bidi w:val="0"/>
              <w:rPr>
                <w:rFonts w:eastAsia="宋体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Add the sentence after the change proposed in CR: only applicable if the gNB-DU is an IAB DU or an IAB donor DU.</w:t>
            </w:r>
          </w:p>
        </w:tc>
      </w:tr>
    </w:tbl>
    <w:p>
      <w:pPr>
        <w:spacing w:after="0"/>
        <w:sectPr>
          <w:headerReference r:id="rId3" w:type="even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bookmarkEnd w:id="1"/>
    <w:p>
      <w:pPr>
        <w:jc w:val="center"/>
        <w:rPr>
          <w:highlight w:val="yellow"/>
        </w:rPr>
      </w:pPr>
      <w:bookmarkStart w:id="3" w:name="_Toc98868183"/>
      <w:bookmarkStart w:id="4" w:name="_Toc46488688"/>
      <w:bookmarkStart w:id="5" w:name="_Toc100877284"/>
      <w:bookmarkStart w:id="6" w:name="_Toc52574195"/>
      <w:bookmarkStart w:id="7" w:name="_Toc98868180"/>
      <w:bookmarkStart w:id="8" w:name="_Toc52574109"/>
      <w:r>
        <w:rPr>
          <w:highlight w:val="yellow"/>
        </w:rPr>
        <w:t>-------------------------------------------Start of change-------------------------------------------</w:t>
      </w:r>
      <w:bookmarkStart w:id="9" w:name="_Toc105927835"/>
      <w:bookmarkStart w:id="10" w:name="_Toc99731172"/>
      <w:bookmarkStart w:id="11" w:name="_Toc106110375"/>
      <w:bookmarkStart w:id="12" w:name="_Toc105511303"/>
      <w:bookmarkStart w:id="13" w:name="_Toc99038909"/>
    </w:p>
    <w:p>
      <w:pPr>
        <w:pStyle w:val="5"/>
        <w:keepNext w:val="0"/>
        <w:keepLines w:val="0"/>
        <w:widowControl w:val="0"/>
        <w:rPr>
          <w:lang w:val="fr-FR"/>
        </w:rPr>
      </w:pPr>
      <w:bookmarkStart w:id="14" w:name="_Toc120124709"/>
      <w:bookmarkStart w:id="15" w:name="_Toc146226976"/>
      <w:r>
        <w:rPr>
          <w:lang w:val="fr-FR"/>
        </w:rPr>
        <w:t>9.3.1.279</w:t>
      </w:r>
      <w:r>
        <w:rPr>
          <w:lang w:val="fr-FR"/>
        </w:rPr>
        <w:tab/>
      </w:r>
      <w:r>
        <w:rPr>
          <w:lang w:val="fr-FR"/>
        </w:rPr>
        <w:t>IAB-DU Cell Resource Configuration-Mode-Info</w:t>
      </w:r>
      <w:bookmarkEnd w:id="14"/>
      <w:bookmarkEnd w:id="15"/>
    </w:p>
    <w:p>
      <w:pPr>
        <w:widowControl w:val="0"/>
      </w:pPr>
      <w:r>
        <w:t>This IE contains the IAB-DU Cell Resource Configuration-Mode-Info.</w:t>
      </w:r>
    </w:p>
    <w:tbl>
      <w:tblPr>
        <w:tblStyle w:val="41"/>
        <w:tblW w:w="9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val="fr-FR" w:eastAsia="ja-JP"/>
              </w:rPr>
            </w:pPr>
            <w:r>
              <w:rPr>
                <w:rFonts w:cs="Arial"/>
                <w:bCs/>
                <w:szCs w:val="18"/>
                <w:lang w:val="fr-FR"/>
              </w:rPr>
              <w:t xml:space="preserve">CHOICE </w:t>
            </w:r>
            <w:r>
              <w:rPr>
                <w:rFonts w:cs="Arial"/>
                <w:bCs/>
                <w:i/>
                <w:iCs/>
                <w:szCs w:val="18"/>
                <w:lang w:val="fr-FR" w:eastAsia="ja-JP"/>
              </w:rPr>
              <w:t>IAB-DU Cell Resource Configuration</w:t>
            </w:r>
            <w:r>
              <w:rPr>
                <w:rFonts w:cs="Arial"/>
                <w:bCs/>
                <w:i/>
                <w:iCs/>
                <w:szCs w:val="18"/>
                <w:lang w:val="fr-FR"/>
              </w:rPr>
              <w:t>-Mode-Info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&gt;</w:t>
            </w:r>
            <w:r>
              <w:rPr>
                <w:rFonts w:cs="Arial"/>
                <w:bCs/>
                <w:i/>
                <w:iCs/>
                <w:szCs w:val="18"/>
              </w:rPr>
              <w:t>FDD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</w:rPr>
              <w:t>&gt;&gt;FDD Info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340"/>
              <w:rPr>
                <w:rFonts w:cs="Arial"/>
                <w:b/>
                <w:bCs/>
                <w:szCs w:val="18"/>
                <w:lang w:val="fr-FR" w:eastAsia="ja-JP"/>
              </w:rPr>
            </w:pPr>
            <w:r>
              <w:rPr>
                <w:rFonts w:cs="Arial"/>
                <w:bCs/>
                <w:szCs w:val="18"/>
                <w:lang w:val="fr-FR"/>
              </w:rPr>
              <w:t>&gt;&gt;&gt;</w:t>
            </w:r>
            <w:r>
              <w:rPr>
                <w:rFonts w:cs="Arial"/>
                <w:bCs/>
                <w:szCs w:val="18"/>
                <w:lang w:val="fr-FR" w:eastAsia="ja-JP"/>
              </w:rPr>
              <w:t>gNB-DU Cell Resource Configuration</w:t>
            </w:r>
            <w:r>
              <w:rPr>
                <w:rFonts w:cs="Arial"/>
                <w:bCs/>
                <w:szCs w:val="18"/>
                <w:lang w:val="fr-FR"/>
              </w:rPr>
              <w:t>-FDD-UL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val="fr-FR" w:eastAsia="ja-JP"/>
              </w:rPr>
            </w:pPr>
            <w:r>
              <w:rPr>
                <w:rFonts w:cs="Arial"/>
                <w:bCs/>
                <w:szCs w:val="18"/>
                <w:lang w:val="fr-FR" w:eastAsia="ja-JP"/>
              </w:rPr>
              <w:t xml:space="preserve">gNB-DU Cell Resource Configuration </w:t>
            </w:r>
          </w:p>
          <w:p>
            <w:pPr>
              <w:pStyle w:val="56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rFonts w:cs="Arial"/>
                <w:bCs/>
                <w:szCs w:val="18"/>
                <w:lang w:val="fr-FR" w:eastAsia="ja-JP"/>
              </w:rPr>
              <w:t>9.3.1.107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cs="Arial"/>
                <w:bCs/>
                <w:szCs w:val="18"/>
              </w:rPr>
              <w:t xml:space="preserve">Contains </w:t>
            </w:r>
            <w:r>
              <w:rPr>
                <w:rFonts w:cs="Arial"/>
                <w:bCs/>
                <w:szCs w:val="18"/>
                <w:lang w:val="en-US"/>
              </w:rPr>
              <w:t xml:space="preserve">FDD UL </w:t>
            </w:r>
            <w:r>
              <w:rPr>
                <w:rFonts w:cs="Arial"/>
                <w:bCs/>
                <w:szCs w:val="18"/>
              </w:rPr>
              <w:t xml:space="preserve">resource configuration of </w:t>
            </w:r>
            <w:ins w:id="0" w:author="ZTE" w:date="2023-11-16T08:37:34Z">
              <w:r>
                <w:rPr>
                  <w:rFonts w:hint="default" w:eastAsia="Times New Roman" w:cs="Arial"/>
                  <w:bCs/>
                  <w:szCs w:val="18"/>
                  <w:lang w:val="en-US" w:eastAsia="zh-CN"/>
                </w:rPr>
                <w:t>the gNB-DU cell</w:t>
              </w:r>
            </w:ins>
            <w:ins w:id="1" w:author="ZTE" w:date="2023-11-16T08:37:34Z">
              <w:r>
                <w:rPr>
                  <w:rFonts w:cs="Arial"/>
                  <w:bCs/>
                  <w:szCs w:val="18"/>
                </w:rPr>
                <w:t>.</w:t>
              </w:r>
            </w:ins>
            <w:ins w:id="2" w:author="ZTE" w:date="2023-11-16T08:37:34Z">
              <w:r>
                <w:rPr>
                  <w:rFonts w:hint="eastAsia" w:eastAsia="宋体" w:cs="Arial"/>
                  <w:bCs/>
                  <w:szCs w:val="18"/>
                  <w:lang w:val="en-US" w:eastAsia="zh-CN"/>
                </w:rPr>
                <w:t xml:space="preserve"> </w:t>
              </w:r>
            </w:ins>
            <w:ins w:id="3" w:author="ZTE" w:date="2023-11-16T08:37:34Z">
              <w:r>
                <w:rPr>
                  <w:rFonts w:hint="default" w:ascii="Times New Roman" w:hAnsi="Times New Roman" w:cs="Arial"/>
                  <w:bCs/>
                  <w:sz w:val="20"/>
                  <w:szCs w:val="18"/>
                  <w:lang w:val="en-US" w:eastAsia="zh-CN"/>
                </w:rPr>
                <w:t>Only applicable if the gNB-DU is an IAB</w:t>
              </w:r>
            </w:ins>
            <w:ins w:id="4" w:author="ZTE" w:date="2023-11-16T08:48:29Z">
              <w:r>
                <w:rPr>
                  <w:rFonts w:hint="eastAsia" w:cs="Arial"/>
                  <w:bCs/>
                  <w:sz w:val="20"/>
                  <w:szCs w:val="18"/>
                  <w:lang w:val="en-US" w:eastAsia="zh-CN"/>
                </w:rPr>
                <w:t>-</w:t>
              </w:r>
            </w:ins>
            <w:ins w:id="5" w:author="ZTE" w:date="2023-11-16T08:37:34Z">
              <w:r>
                <w:rPr>
                  <w:rFonts w:hint="default" w:ascii="Times New Roman" w:hAnsi="Times New Roman" w:cs="Arial"/>
                  <w:bCs/>
                  <w:sz w:val="20"/>
                  <w:szCs w:val="18"/>
                  <w:lang w:val="en-US" w:eastAsia="zh-CN"/>
                </w:rPr>
                <w:t>DU or an IAB</w:t>
              </w:r>
            </w:ins>
            <w:ins w:id="6" w:author="ZTE" w:date="2023-11-16T08:48:31Z">
              <w:r>
                <w:rPr>
                  <w:rFonts w:hint="eastAsia" w:cs="Arial"/>
                  <w:bCs/>
                  <w:sz w:val="20"/>
                  <w:szCs w:val="18"/>
                  <w:lang w:val="en-US" w:eastAsia="zh-CN"/>
                </w:rPr>
                <w:t>-</w:t>
              </w:r>
            </w:ins>
            <w:ins w:id="7" w:author="ZTE" w:date="2023-11-16T08:37:34Z">
              <w:r>
                <w:rPr>
                  <w:rFonts w:hint="default" w:ascii="Times New Roman" w:hAnsi="Times New Roman" w:cs="Arial"/>
                  <w:bCs/>
                  <w:sz w:val="20"/>
                  <w:szCs w:val="18"/>
                  <w:lang w:val="en-US" w:eastAsia="zh-CN"/>
                </w:rPr>
                <w:t>donor</w:t>
              </w:r>
            </w:ins>
            <w:ins w:id="8" w:author="ZTE" w:date="2023-11-16T08:48:33Z">
              <w:r>
                <w:rPr>
                  <w:rFonts w:hint="eastAsia" w:cs="Arial"/>
                  <w:bCs/>
                  <w:sz w:val="20"/>
                  <w:szCs w:val="18"/>
                  <w:lang w:val="en-US" w:eastAsia="zh-CN"/>
                </w:rPr>
                <w:t>-</w:t>
              </w:r>
            </w:ins>
            <w:ins w:id="9" w:author="ZTE" w:date="2023-11-16T08:37:34Z">
              <w:r>
                <w:rPr>
                  <w:rFonts w:hint="default" w:ascii="Times New Roman" w:hAnsi="Times New Roman" w:cs="Arial"/>
                  <w:bCs/>
                  <w:sz w:val="20"/>
                  <w:szCs w:val="18"/>
                  <w:lang w:val="en-US" w:eastAsia="zh-CN"/>
                </w:rPr>
                <w:t>DU</w:t>
              </w:r>
            </w:ins>
            <w:del w:id="10" w:author="ZTE" w:date="2023-11-16T08:37:34Z">
              <w:r>
                <w:rPr>
                  <w:rFonts w:cs="Arial"/>
                  <w:bCs/>
                  <w:szCs w:val="18"/>
                </w:rPr>
                <w:delText>neighbor gNB-DU’s cell</w:delText>
              </w:r>
            </w:del>
            <w:del w:id="11" w:author="ZTE" w:date="2023-11-16T08:37:34Z">
              <w:r>
                <w:rPr>
                  <w:rFonts w:cs="Arial"/>
                  <w:bCs/>
                  <w:szCs w:val="18"/>
                  <w:lang w:val="en-US" w:eastAsia="zh-CN"/>
                </w:rPr>
                <w:delText xml:space="preserve"> or peer parent-node’s cell</w:delText>
              </w:r>
            </w:del>
            <w:r>
              <w:rPr>
                <w:rFonts w:cs="Arial"/>
                <w:bCs/>
                <w:szCs w:val="18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340"/>
              <w:rPr>
                <w:rFonts w:cs="Arial"/>
                <w:szCs w:val="18"/>
                <w:lang w:val="fr-FR" w:eastAsia="ja-JP"/>
              </w:rPr>
            </w:pPr>
            <w:r>
              <w:rPr>
                <w:rFonts w:cs="Arial"/>
                <w:bCs/>
                <w:szCs w:val="18"/>
                <w:lang w:val="fr-FR"/>
              </w:rPr>
              <w:t>&gt;&gt;&gt;</w:t>
            </w:r>
            <w:r>
              <w:rPr>
                <w:rFonts w:cs="Arial"/>
                <w:bCs/>
                <w:szCs w:val="18"/>
                <w:lang w:val="fr-FR" w:eastAsia="ja-JP"/>
              </w:rPr>
              <w:t>gNB-DU Cell Resource Configuration</w:t>
            </w:r>
            <w:r>
              <w:rPr>
                <w:rFonts w:cs="Arial"/>
                <w:bCs/>
                <w:szCs w:val="18"/>
                <w:lang w:val="fr-FR"/>
              </w:rPr>
              <w:t>-FDD-DL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val="fr-FR" w:eastAsia="ja-JP"/>
              </w:rPr>
            </w:pPr>
            <w:r>
              <w:rPr>
                <w:rFonts w:cs="Arial"/>
                <w:bCs/>
                <w:szCs w:val="18"/>
                <w:lang w:val="fr-FR" w:eastAsia="ja-JP"/>
              </w:rPr>
              <w:t xml:space="preserve">gNB-DU Cell Resource Configuration </w:t>
            </w:r>
          </w:p>
          <w:p>
            <w:pPr>
              <w:pStyle w:val="56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rFonts w:cs="Arial"/>
                <w:bCs/>
                <w:szCs w:val="18"/>
                <w:lang w:val="fr-FR" w:eastAsia="ja-JP"/>
              </w:rPr>
              <w:t>9.3.1.107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cs="Arial"/>
                <w:bCs/>
                <w:szCs w:val="18"/>
              </w:rPr>
              <w:t xml:space="preserve">Contains </w:t>
            </w:r>
            <w:r>
              <w:rPr>
                <w:rFonts w:cs="Arial"/>
                <w:bCs/>
                <w:szCs w:val="18"/>
                <w:lang w:val="en-US"/>
              </w:rPr>
              <w:t xml:space="preserve">FDD DL </w:t>
            </w:r>
            <w:r>
              <w:rPr>
                <w:rFonts w:cs="Arial"/>
                <w:bCs/>
                <w:szCs w:val="18"/>
              </w:rPr>
              <w:t xml:space="preserve">resource configuration of </w:t>
            </w:r>
            <w:ins w:id="12" w:author="ZTE" w:date="2023-11-16T08:39:38Z">
              <w:r>
                <w:rPr>
                  <w:rFonts w:hint="eastAsia" w:eastAsia="宋体" w:cs="Arial"/>
                  <w:bCs/>
                  <w:szCs w:val="18"/>
                  <w:lang w:val="en-US" w:eastAsia="zh-CN"/>
                </w:rPr>
                <w:t>the gNB-DU cell</w:t>
              </w:r>
            </w:ins>
            <w:ins w:id="13" w:author="ZTE" w:date="2023-11-16T08:39:38Z">
              <w:r>
                <w:rPr>
                  <w:rFonts w:cs="Arial"/>
                  <w:bCs/>
                  <w:szCs w:val="18"/>
                </w:rPr>
                <w:t>.</w:t>
              </w:r>
            </w:ins>
            <w:ins w:id="14" w:author="ZTE" w:date="2023-11-16T08:39:38Z">
              <w:r>
                <w:rPr>
                  <w:rFonts w:hint="eastAsia" w:eastAsia="宋体" w:cs="Arial"/>
                  <w:bCs/>
                  <w:szCs w:val="18"/>
                  <w:lang w:val="en-US" w:eastAsia="zh-CN"/>
                </w:rPr>
                <w:t xml:space="preserve"> </w:t>
              </w:r>
            </w:ins>
            <w:ins w:id="15" w:author="ZTE" w:date="2023-11-16T08:39:38Z">
              <w:r>
                <w:rPr>
                  <w:rFonts w:hint="default" w:ascii="Times New Roman" w:hAnsi="Times New Roman" w:cs="Arial"/>
                  <w:bCs/>
                  <w:sz w:val="20"/>
                  <w:szCs w:val="18"/>
                  <w:lang w:val="en-US" w:eastAsia="zh-CN"/>
                </w:rPr>
                <w:t>Only applicable if the gNB-DU is an IAB</w:t>
              </w:r>
            </w:ins>
            <w:ins w:id="16" w:author="ZTE" w:date="2023-11-16T08:48:44Z">
              <w:r>
                <w:rPr>
                  <w:rFonts w:hint="eastAsia" w:cs="Arial"/>
                  <w:bCs/>
                  <w:sz w:val="20"/>
                  <w:szCs w:val="18"/>
                  <w:lang w:val="en-US" w:eastAsia="zh-CN"/>
                </w:rPr>
                <w:t>-</w:t>
              </w:r>
            </w:ins>
            <w:ins w:id="17" w:author="ZTE" w:date="2023-11-16T08:39:38Z">
              <w:r>
                <w:rPr>
                  <w:rFonts w:hint="default" w:ascii="Times New Roman" w:hAnsi="Times New Roman" w:cs="Arial"/>
                  <w:bCs/>
                  <w:sz w:val="20"/>
                  <w:szCs w:val="18"/>
                  <w:lang w:val="en-US" w:eastAsia="zh-CN"/>
                </w:rPr>
                <w:t>DU or an IAB</w:t>
              </w:r>
            </w:ins>
            <w:ins w:id="18" w:author="ZTE" w:date="2023-11-16T08:48:48Z">
              <w:r>
                <w:rPr>
                  <w:rFonts w:hint="eastAsia" w:cs="Arial"/>
                  <w:bCs/>
                  <w:sz w:val="20"/>
                  <w:szCs w:val="18"/>
                  <w:lang w:val="en-US" w:eastAsia="zh-CN"/>
                </w:rPr>
                <w:t>-</w:t>
              </w:r>
            </w:ins>
            <w:ins w:id="19" w:author="ZTE" w:date="2023-11-16T08:39:38Z">
              <w:r>
                <w:rPr>
                  <w:rFonts w:hint="default" w:ascii="Times New Roman" w:hAnsi="Times New Roman" w:cs="Arial"/>
                  <w:bCs/>
                  <w:sz w:val="20"/>
                  <w:szCs w:val="18"/>
                  <w:lang w:val="en-US" w:eastAsia="zh-CN"/>
                </w:rPr>
                <w:t>donor</w:t>
              </w:r>
            </w:ins>
            <w:ins w:id="20" w:author="ZTE" w:date="2023-11-16T08:48:49Z">
              <w:r>
                <w:rPr>
                  <w:rFonts w:hint="eastAsia" w:cs="Arial"/>
                  <w:bCs/>
                  <w:sz w:val="20"/>
                  <w:szCs w:val="18"/>
                  <w:lang w:val="en-US" w:eastAsia="zh-CN"/>
                </w:rPr>
                <w:t>-</w:t>
              </w:r>
            </w:ins>
            <w:ins w:id="21" w:author="ZTE" w:date="2023-11-16T08:39:38Z">
              <w:r>
                <w:rPr>
                  <w:rFonts w:hint="default" w:ascii="Times New Roman" w:hAnsi="Times New Roman" w:cs="Arial"/>
                  <w:bCs/>
                  <w:sz w:val="20"/>
                  <w:szCs w:val="18"/>
                  <w:lang w:val="en-US" w:eastAsia="zh-CN"/>
                </w:rPr>
                <w:t>DU</w:t>
              </w:r>
            </w:ins>
            <w:del w:id="22" w:author="ZTE" w:date="2023-11-16T08:39:38Z">
              <w:r>
                <w:rPr>
                  <w:rFonts w:cs="Arial"/>
                  <w:bCs/>
                  <w:szCs w:val="18"/>
                </w:rPr>
                <w:delText>neighbor gNB-DU’s cell</w:delText>
              </w:r>
            </w:del>
            <w:del w:id="23" w:author="ZTE" w:date="2023-11-16T08:39:38Z">
              <w:r>
                <w:rPr>
                  <w:rFonts w:cs="Arial"/>
                  <w:bCs/>
                  <w:szCs w:val="18"/>
                  <w:lang w:val="en-US" w:eastAsia="zh-CN"/>
                </w:rPr>
                <w:delText xml:space="preserve"> or peer parent-node’s cell</w:delText>
              </w:r>
            </w:del>
            <w:r>
              <w:rPr>
                <w:rFonts w:cs="Arial"/>
                <w:bCs/>
                <w:szCs w:val="18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34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&gt;&gt;&gt;UL </w:t>
            </w:r>
            <w:r>
              <w:rPr>
                <w:rFonts w:cs="Arial"/>
                <w:szCs w:val="18"/>
              </w:rPr>
              <w:t>Frequency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Frequency Info</w:t>
            </w:r>
          </w:p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34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&gt;&gt;&gt;ULTransmission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Transmission Bandwidth</w:t>
            </w:r>
          </w:p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34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&gt;&gt;&gt;UL</w:t>
            </w:r>
            <w:r>
              <w:rPr>
                <w:rFonts w:cs="Arial"/>
                <w:bCs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Carrier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val="en-US" w:eastAsia="ja-JP"/>
              </w:rPr>
              <w:t>UL Transmission Bandwidth</w:t>
            </w:r>
            <w:r>
              <w:rPr>
                <w:rFonts w:cs="Arial"/>
                <w:szCs w:val="18"/>
                <w:lang w:val="en-US"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34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</w:t>
            </w:r>
            <w:r>
              <w:rPr>
                <w:rFonts w:cs="Arial"/>
                <w:szCs w:val="18"/>
                <w:lang w:val="en-US"/>
              </w:rPr>
              <w:t>D</w:t>
            </w:r>
            <w:r>
              <w:rPr>
                <w:rFonts w:cs="Arial"/>
                <w:szCs w:val="18"/>
                <w:lang w:eastAsia="ja-JP"/>
              </w:rPr>
              <w:t xml:space="preserve">L </w:t>
            </w:r>
            <w:r>
              <w:rPr>
                <w:rFonts w:cs="Arial"/>
                <w:szCs w:val="18"/>
              </w:rPr>
              <w:t>Frequency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Frequency Info</w:t>
            </w:r>
          </w:p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34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</w:t>
            </w:r>
            <w:r>
              <w:rPr>
                <w:rFonts w:cs="Arial"/>
                <w:szCs w:val="18"/>
                <w:lang w:val="en-US"/>
              </w:rPr>
              <w:t>D</w:t>
            </w:r>
            <w:r>
              <w:rPr>
                <w:rFonts w:cs="Arial"/>
                <w:szCs w:val="18"/>
                <w:lang w:eastAsia="ja-JP"/>
              </w:rPr>
              <w:t>L 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Transmission Bandwidth</w:t>
            </w:r>
          </w:p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340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&gt;&gt;&gt;</w:t>
            </w:r>
            <w:r>
              <w:rPr>
                <w:rFonts w:cs="Arial"/>
                <w:bCs/>
                <w:szCs w:val="18"/>
                <w:lang w:val="en-US"/>
              </w:rPr>
              <w:t>D</w:t>
            </w:r>
            <w:r>
              <w:rPr>
                <w:rFonts w:cs="Arial"/>
                <w:bCs/>
                <w:szCs w:val="18"/>
              </w:rPr>
              <w:t>L</w:t>
            </w:r>
            <w:r>
              <w:rPr>
                <w:rFonts w:cs="Arial"/>
                <w:bCs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Carrier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val="en-US" w:eastAsia="ja-JP"/>
              </w:rPr>
              <w:t>UL Transmission Bandwidth</w:t>
            </w:r>
            <w:r>
              <w:rPr>
                <w:rFonts w:cs="Arial"/>
                <w:szCs w:val="18"/>
                <w:lang w:val="en-US"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&gt;</w:t>
            </w:r>
            <w:r>
              <w:rPr>
                <w:rFonts w:cs="Arial"/>
                <w:bCs/>
                <w:i/>
                <w:iCs/>
                <w:szCs w:val="18"/>
              </w:rPr>
              <w:t>TDD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&gt;&gt;</w:t>
            </w:r>
            <w:r>
              <w:rPr>
                <w:rFonts w:cs="Arial"/>
                <w:b/>
                <w:szCs w:val="18"/>
              </w:rPr>
              <w:t>TDD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34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color w:val="000000"/>
                <w:szCs w:val="18"/>
                <w:lang w:val="en-US" w:eastAsia="ja-JP"/>
              </w:rPr>
              <w:t>&gt;&gt;&gt;</w:t>
            </w:r>
            <w:r>
              <w:rPr>
                <w:rFonts w:cs="Arial"/>
                <w:bCs/>
                <w:szCs w:val="18"/>
                <w:lang w:val="en-US" w:eastAsia="ja-JP"/>
              </w:rPr>
              <w:t>gNB-DU Cell Resource Configuration</w:t>
            </w:r>
            <w:r>
              <w:rPr>
                <w:rFonts w:cs="Arial"/>
                <w:bCs/>
                <w:szCs w:val="18"/>
                <w:lang w:val="en-US"/>
              </w:rPr>
              <w:t>-TDD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Cs/>
                <w:szCs w:val="18"/>
                <w:lang w:val="fr-FR" w:eastAsia="ja-JP"/>
              </w:rPr>
            </w:pPr>
            <w:r>
              <w:rPr>
                <w:rFonts w:cs="Arial"/>
                <w:bCs/>
                <w:szCs w:val="18"/>
                <w:lang w:val="fr-FR" w:eastAsia="ja-JP"/>
              </w:rPr>
              <w:t xml:space="preserve">gNB-DU Cell Resource Configuration </w:t>
            </w:r>
          </w:p>
          <w:p>
            <w:pPr>
              <w:pStyle w:val="56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rFonts w:cs="Arial"/>
                <w:bCs/>
                <w:szCs w:val="18"/>
                <w:lang w:val="fr-FR" w:eastAsia="ja-JP"/>
              </w:rPr>
              <w:t>9.3.1.107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cs="Arial"/>
                <w:bCs/>
                <w:szCs w:val="18"/>
              </w:rPr>
              <w:t xml:space="preserve">Contains </w:t>
            </w:r>
            <w:r>
              <w:rPr>
                <w:rFonts w:cs="Arial"/>
                <w:bCs/>
                <w:szCs w:val="18"/>
                <w:lang w:val="en-US"/>
              </w:rPr>
              <w:t xml:space="preserve">TDD </w:t>
            </w:r>
            <w:r>
              <w:rPr>
                <w:rFonts w:cs="Arial"/>
                <w:bCs/>
                <w:szCs w:val="18"/>
              </w:rPr>
              <w:t xml:space="preserve">resource configuration of </w:t>
            </w:r>
            <w:ins w:id="24" w:author="ZTE" w:date="2023-11-16T08:41:15Z">
              <w:r>
                <w:rPr>
                  <w:rFonts w:hint="eastAsia" w:eastAsia="宋体" w:cs="Arial"/>
                  <w:bCs/>
                  <w:szCs w:val="18"/>
                  <w:lang w:val="en-US" w:eastAsia="zh-CN"/>
                </w:rPr>
                <w:t>the gNB-DU cell</w:t>
              </w:r>
            </w:ins>
            <w:ins w:id="25" w:author="ZTE" w:date="2023-11-16T08:41:15Z">
              <w:r>
                <w:rPr>
                  <w:rFonts w:cs="Arial"/>
                  <w:bCs/>
                  <w:szCs w:val="18"/>
                </w:rPr>
                <w:t>.</w:t>
              </w:r>
            </w:ins>
            <w:ins w:id="26" w:author="ZTE" w:date="2023-11-16T08:41:15Z">
              <w:r>
                <w:rPr>
                  <w:rFonts w:hint="eastAsia" w:eastAsia="宋体" w:cs="Arial"/>
                  <w:bCs/>
                  <w:szCs w:val="18"/>
                  <w:lang w:val="en-US" w:eastAsia="zh-CN"/>
                </w:rPr>
                <w:t xml:space="preserve"> </w:t>
              </w:r>
            </w:ins>
            <w:ins w:id="27" w:author="ZTE" w:date="2023-11-16T08:41:15Z">
              <w:r>
                <w:rPr>
                  <w:rFonts w:hint="default" w:ascii="Times New Roman" w:hAnsi="Times New Roman" w:cs="Arial"/>
                  <w:bCs/>
                  <w:sz w:val="20"/>
                  <w:szCs w:val="18"/>
                  <w:lang w:val="en-US" w:eastAsia="zh-CN"/>
                </w:rPr>
                <w:t>Only applicable if the gNB-DU is an IAB</w:t>
              </w:r>
            </w:ins>
            <w:ins w:id="28" w:author="ZTE" w:date="2023-11-16T08:49:09Z">
              <w:r>
                <w:rPr>
                  <w:rFonts w:hint="eastAsia" w:cs="Arial"/>
                  <w:bCs/>
                  <w:sz w:val="20"/>
                  <w:szCs w:val="18"/>
                  <w:lang w:val="en-US" w:eastAsia="zh-CN"/>
                </w:rPr>
                <w:t>-</w:t>
              </w:r>
            </w:ins>
            <w:ins w:id="29" w:author="ZTE" w:date="2023-11-16T08:41:15Z">
              <w:r>
                <w:rPr>
                  <w:rFonts w:hint="default" w:ascii="Times New Roman" w:hAnsi="Times New Roman" w:cs="Arial"/>
                  <w:bCs/>
                  <w:sz w:val="20"/>
                  <w:szCs w:val="18"/>
                  <w:lang w:val="en-US" w:eastAsia="zh-CN"/>
                </w:rPr>
                <w:t>DU or an IAB</w:t>
              </w:r>
            </w:ins>
            <w:ins w:id="30" w:author="ZTE" w:date="2023-11-16T08:49:11Z">
              <w:r>
                <w:rPr>
                  <w:rFonts w:hint="eastAsia" w:cs="Arial"/>
                  <w:bCs/>
                  <w:sz w:val="20"/>
                  <w:szCs w:val="18"/>
                  <w:lang w:val="en-US" w:eastAsia="zh-CN"/>
                </w:rPr>
                <w:t>-</w:t>
              </w:r>
            </w:ins>
            <w:ins w:id="31" w:author="ZTE" w:date="2023-11-16T08:41:15Z">
              <w:r>
                <w:rPr>
                  <w:rFonts w:hint="default" w:ascii="Times New Roman" w:hAnsi="Times New Roman" w:cs="Arial"/>
                  <w:bCs/>
                  <w:sz w:val="20"/>
                  <w:szCs w:val="18"/>
                  <w:lang w:val="en-US" w:eastAsia="zh-CN"/>
                </w:rPr>
                <w:t>donor</w:t>
              </w:r>
            </w:ins>
            <w:ins w:id="32" w:author="ZTE" w:date="2023-11-16T08:49:13Z">
              <w:r>
                <w:rPr>
                  <w:rFonts w:hint="eastAsia" w:cs="Arial"/>
                  <w:bCs/>
                  <w:sz w:val="20"/>
                  <w:szCs w:val="18"/>
                  <w:lang w:val="en-US" w:eastAsia="zh-CN"/>
                </w:rPr>
                <w:t>-</w:t>
              </w:r>
            </w:ins>
            <w:ins w:id="33" w:author="ZTE" w:date="2023-11-16T08:41:15Z">
              <w:bookmarkStart w:id="16" w:name="_GoBack"/>
              <w:bookmarkEnd w:id="16"/>
              <w:r>
                <w:rPr>
                  <w:rFonts w:hint="default" w:ascii="Times New Roman" w:hAnsi="Times New Roman" w:cs="Arial"/>
                  <w:bCs/>
                  <w:sz w:val="20"/>
                  <w:szCs w:val="18"/>
                  <w:lang w:val="en-US" w:eastAsia="zh-CN"/>
                </w:rPr>
                <w:t>DU</w:t>
              </w:r>
            </w:ins>
            <w:del w:id="34" w:author="ZTE" w:date="2023-11-16T08:41:15Z">
              <w:r>
                <w:rPr>
                  <w:rFonts w:cs="Arial"/>
                  <w:bCs/>
                  <w:szCs w:val="18"/>
                </w:rPr>
                <w:delText>neighbor gNB-DU’s cell</w:delText>
              </w:r>
            </w:del>
            <w:del w:id="35" w:author="ZTE" w:date="2023-11-16T08:41:15Z">
              <w:r>
                <w:rPr>
                  <w:rFonts w:cs="Arial"/>
                  <w:bCs/>
                  <w:szCs w:val="18"/>
                  <w:lang w:val="en-US" w:eastAsia="zh-CN"/>
                </w:rPr>
                <w:delText xml:space="preserve"> or peer parent IAB-node’s cell</w:delText>
              </w:r>
            </w:del>
            <w:r>
              <w:rPr>
                <w:rFonts w:cs="Arial"/>
                <w:bCs/>
                <w:szCs w:val="18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34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&gt;&gt;&gt;</w:t>
            </w: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  <w:szCs w:val="18"/>
              </w:rPr>
              <w:t>Frequency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Frequency Info</w:t>
            </w:r>
          </w:p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34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Transmission Bandwidth</w:t>
            </w:r>
          </w:p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34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&gt;&gt;&gt;</w:t>
            </w:r>
            <w:r>
              <w:rPr>
                <w:rFonts w:cs="Arial"/>
                <w:szCs w:val="18"/>
                <w:lang w:eastAsia="ja-JP"/>
              </w:rPr>
              <w:t>Carrier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val="en-US" w:eastAsia="ja-JP"/>
              </w:rPr>
              <w:t>Transmission Bandwidth</w:t>
            </w:r>
            <w:r>
              <w:rPr>
                <w:rFonts w:cs="Arial"/>
                <w:szCs w:val="18"/>
                <w:lang w:val="en-US"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</w:tbl>
    <w:p>
      <w:pPr>
        <w:widowControl w:val="0"/>
      </w:pPr>
    </w:p>
    <w:p>
      <w:pPr>
        <w:jc w:val="center"/>
        <w:rPr>
          <w:highlight w:val="yellow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>
      <w:pPr>
        <w:jc w:val="center"/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End of </w:t>
      </w:r>
      <w:r>
        <w:rPr>
          <w:highlight w:val="yellow"/>
        </w:rPr>
        <w:t>change-------------------------------------------</w:t>
      </w:r>
    </w:p>
    <w:p>
      <w:pPr>
        <w:keepLines/>
        <w:rPr>
          <w:lang w:eastAsia="ko-KR"/>
        </w:rPr>
      </w:pPr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D62C9"/>
    <w:multiLevelType w:val="multilevel"/>
    <w:tmpl w:val="0A8D62C9"/>
    <w:lvl w:ilvl="0" w:tentative="0">
      <w:start w:val="0"/>
      <w:numFmt w:val="bullet"/>
      <w:lvlText w:val="-"/>
      <w:lvlJc w:val="left"/>
      <w:pPr>
        <w:ind w:left="360" w:hanging="360"/>
      </w:pPr>
      <w:rPr>
        <w:rFonts w:hint="default" w:ascii="Calibri" w:hAnsi="Calibri" w:eastAsia="MS Mincho" w:cs="Calibri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70146DC0"/>
    <w:multiLevelType w:val="multilevel"/>
    <w:tmpl w:val="70146DC0"/>
    <w:lvl w:ilvl="0" w:tentative="0">
      <w:start w:val="1"/>
      <w:numFmt w:val="bullet"/>
      <w:pStyle w:val="117"/>
      <w:lvlText w:val=""/>
      <w:lvlJc w:val="left"/>
      <w:pPr>
        <w:tabs>
          <w:tab w:val="left" w:pos="779"/>
        </w:tabs>
        <w:ind w:left="77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3EA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B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1B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9D2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3EBA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05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75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3DC9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3CB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2084733"/>
    <w:rsid w:val="024F5E33"/>
    <w:rsid w:val="02BF64DF"/>
    <w:rsid w:val="0309798A"/>
    <w:rsid w:val="032C5213"/>
    <w:rsid w:val="033D19E3"/>
    <w:rsid w:val="039D3089"/>
    <w:rsid w:val="03FE00ED"/>
    <w:rsid w:val="041B66CA"/>
    <w:rsid w:val="05510EEA"/>
    <w:rsid w:val="0572159C"/>
    <w:rsid w:val="05CC1FE8"/>
    <w:rsid w:val="06B048CD"/>
    <w:rsid w:val="06C86967"/>
    <w:rsid w:val="072E4C3D"/>
    <w:rsid w:val="07C41D1C"/>
    <w:rsid w:val="0830427E"/>
    <w:rsid w:val="08C16C7E"/>
    <w:rsid w:val="09954E1E"/>
    <w:rsid w:val="09A50353"/>
    <w:rsid w:val="09C04F68"/>
    <w:rsid w:val="09C0571E"/>
    <w:rsid w:val="0A3858CF"/>
    <w:rsid w:val="0A4A10FB"/>
    <w:rsid w:val="0A4F2914"/>
    <w:rsid w:val="0A7E7FA9"/>
    <w:rsid w:val="0B1936C6"/>
    <w:rsid w:val="0B25720B"/>
    <w:rsid w:val="0B434BAB"/>
    <w:rsid w:val="0BED601C"/>
    <w:rsid w:val="0BFF08FA"/>
    <w:rsid w:val="0C36171A"/>
    <w:rsid w:val="0D044734"/>
    <w:rsid w:val="0D056F2E"/>
    <w:rsid w:val="0D866604"/>
    <w:rsid w:val="0DC70DCD"/>
    <w:rsid w:val="0E1D2BE4"/>
    <w:rsid w:val="0E2A3071"/>
    <w:rsid w:val="0E896632"/>
    <w:rsid w:val="0E925C1E"/>
    <w:rsid w:val="0F5340F4"/>
    <w:rsid w:val="10987442"/>
    <w:rsid w:val="10DC5DED"/>
    <w:rsid w:val="10EE49BE"/>
    <w:rsid w:val="119E5724"/>
    <w:rsid w:val="11FA3445"/>
    <w:rsid w:val="128D71FE"/>
    <w:rsid w:val="129C1CED"/>
    <w:rsid w:val="12B1449F"/>
    <w:rsid w:val="12C9793F"/>
    <w:rsid w:val="12E60ABE"/>
    <w:rsid w:val="13065305"/>
    <w:rsid w:val="13327E47"/>
    <w:rsid w:val="134B6810"/>
    <w:rsid w:val="13A46D04"/>
    <w:rsid w:val="143720FA"/>
    <w:rsid w:val="147867F8"/>
    <w:rsid w:val="147E388F"/>
    <w:rsid w:val="14A476AE"/>
    <w:rsid w:val="15027387"/>
    <w:rsid w:val="15426C85"/>
    <w:rsid w:val="15FC1AEC"/>
    <w:rsid w:val="1714051E"/>
    <w:rsid w:val="176F2837"/>
    <w:rsid w:val="177D1767"/>
    <w:rsid w:val="17EE43B4"/>
    <w:rsid w:val="182C16C1"/>
    <w:rsid w:val="183D0898"/>
    <w:rsid w:val="18A13B67"/>
    <w:rsid w:val="19D020CC"/>
    <w:rsid w:val="19D15F15"/>
    <w:rsid w:val="1A264207"/>
    <w:rsid w:val="1A332095"/>
    <w:rsid w:val="1A5B17D4"/>
    <w:rsid w:val="1A950182"/>
    <w:rsid w:val="1AD10E68"/>
    <w:rsid w:val="1B0C4F57"/>
    <w:rsid w:val="1B0C68A4"/>
    <w:rsid w:val="1B1D7667"/>
    <w:rsid w:val="1B61316D"/>
    <w:rsid w:val="1C4C0327"/>
    <w:rsid w:val="1C600D70"/>
    <w:rsid w:val="1C705235"/>
    <w:rsid w:val="1C81160A"/>
    <w:rsid w:val="1C9A088B"/>
    <w:rsid w:val="1CAD5AFE"/>
    <w:rsid w:val="1D522645"/>
    <w:rsid w:val="1D5860F0"/>
    <w:rsid w:val="1E142AB0"/>
    <w:rsid w:val="1E4C4AC1"/>
    <w:rsid w:val="1EAF7AD9"/>
    <w:rsid w:val="1EE4776A"/>
    <w:rsid w:val="1EF534EF"/>
    <w:rsid w:val="1F06578D"/>
    <w:rsid w:val="1F0C2BAF"/>
    <w:rsid w:val="1F9545D6"/>
    <w:rsid w:val="1F9E2BED"/>
    <w:rsid w:val="202E2D69"/>
    <w:rsid w:val="203A7D4B"/>
    <w:rsid w:val="208A67A9"/>
    <w:rsid w:val="208E24F6"/>
    <w:rsid w:val="20EA5739"/>
    <w:rsid w:val="21230998"/>
    <w:rsid w:val="216F398E"/>
    <w:rsid w:val="21875255"/>
    <w:rsid w:val="21930A13"/>
    <w:rsid w:val="21975F43"/>
    <w:rsid w:val="222C6903"/>
    <w:rsid w:val="224372E0"/>
    <w:rsid w:val="231B5533"/>
    <w:rsid w:val="239B5BBD"/>
    <w:rsid w:val="243050B1"/>
    <w:rsid w:val="246A0ABD"/>
    <w:rsid w:val="24A44889"/>
    <w:rsid w:val="25020330"/>
    <w:rsid w:val="25C02528"/>
    <w:rsid w:val="26120516"/>
    <w:rsid w:val="262C385E"/>
    <w:rsid w:val="26A903EB"/>
    <w:rsid w:val="27405ECB"/>
    <w:rsid w:val="275F63BD"/>
    <w:rsid w:val="27631714"/>
    <w:rsid w:val="27D8674D"/>
    <w:rsid w:val="287B4D47"/>
    <w:rsid w:val="287F1345"/>
    <w:rsid w:val="29124CA8"/>
    <w:rsid w:val="294F30AB"/>
    <w:rsid w:val="29504161"/>
    <w:rsid w:val="29F1306A"/>
    <w:rsid w:val="2A43422C"/>
    <w:rsid w:val="2BAC3BE8"/>
    <w:rsid w:val="2BB8335E"/>
    <w:rsid w:val="2BE2044A"/>
    <w:rsid w:val="2C3C5C02"/>
    <w:rsid w:val="2C604AAB"/>
    <w:rsid w:val="2CCE2F25"/>
    <w:rsid w:val="2D212EB9"/>
    <w:rsid w:val="2D616C39"/>
    <w:rsid w:val="2D6D4292"/>
    <w:rsid w:val="2E18244E"/>
    <w:rsid w:val="2E4311E3"/>
    <w:rsid w:val="2EAA6718"/>
    <w:rsid w:val="2EBC3FE6"/>
    <w:rsid w:val="2ECC1AD7"/>
    <w:rsid w:val="2F1F617A"/>
    <w:rsid w:val="2FF25CAF"/>
    <w:rsid w:val="305E3588"/>
    <w:rsid w:val="3097042C"/>
    <w:rsid w:val="30A10916"/>
    <w:rsid w:val="313F5D12"/>
    <w:rsid w:val="31D72BED"/>
    <w:rsid w:val="324268B8"/>
    <w:rsid w:val="32D505BC"/>
    <w:rsid w:val="32DB7F30"/>
    <w:rsid w:val="32F70692"/>
    <w:rsid w:val="337D5BA4"/>
    <w:rsid w:val="338400BD"/>
    <w:rsid w:val="33AB26A2"/>
    <w:rsid w:val="34274EEA"/>
    <w:rsid w:val="34BF46BA"/>
    <w:rsid w:val="34EE5BA8"/>
    <w:rsid w:val="350A377A"/>
    <w:rsid w:val="351268E1"/>
    <w:rsid w:val="35383590"/>
    <w:rsid w:val="362E77FE"/>
    <w:rsid w:val="37336F12"/>
    <w:rsid w:val="374D6A23"/>
    <w:rsid w:val="387271E7"/>
    <w:rsid w:val="38E70244"/>
    <w:rsid w:val="390A7FD3"/>
    <w:rsid w:val="3958036C"/>
    <w:rsid w:val="395A05A6"/>
    <w:rsid w:val="398A4966"/>
    <w:rsid w:val="39BF23B7"/>
    <w:rsid w:val="39CC5D4A"/>
    <w:rsid w:val="39D8648A"/>
    <w:rsid w:val="39F341FC"/>
    <w:rsid w:val="3A1E51E6"/>
    <w:rsid w:val="3A375CA8"/>
    <w:rsid w:val="3A4E53F7"/>
    <w:rsid w:val="3A4E6DBC"/>
    <w:rsid w:val="3B1757C6"/>
    <w:rsid w:val="3BA12B5C"/>
    <w:rsid w:val="3BD356E5"/>
    <w:rsid w:val="3BD87B89"/>
    <w:rsid w:val="3BE4161E"/>
    <w:rsid w:val="3BF04572"/>
    <w:rsid w:val="3C0A51CD"/>
    <w:rsid w:val="3C0D403B"/>
    <w:rsid w:val="3C167469"/>
    <w:rsid w:val="3C9551F8"/>
    <w:rsid w:val="3CB4713B"/>
    <w:rsid w:val="3CF10B63"/>
    <w:rsid w:val="3D5172B0"/>
    <w:rsid w:val="3D576E60"/>
    <w:rsid w:val="3D7B2FB2"/>
    <w:rsid w:val="3DC35324"/>
    <w:rsid w:val="3E370B39"/>
    <w:rsid w:val="3E3871C6"/>
    <w:rsid w:val="3E7F3D7E"/>
    <w:rsid w:val="3F324C53"/>
    <w:rsid w:val="3F7C242A"/>
    <w:rsid w:val="3FB138C5"/>
    <w:rsid w:val="40112738"/>
    <w:rsid w:val="41F67E38"/>
    <w:rsid w:val="4302576A"/>
    <w:rsid w:val="436F5E7F"/>
    <w:rsid w:val="439D1B66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B40B0B"/>
    <w:rsid w:val="46B571D4"/>
    <w:rsid w:val="4759475E"/>
    <w:rsid w:val="477D3EE9"/>
    <w:rsid w:val="4823080E"/>
    <w:rsid w:val="482D7728"/>
    <w:rsid w:val="48F53615"/>
    <w:rsid w:val="494B2A1F"/>
    <w:rsid w:val="49A33454"/>
    <w:rsid w:val="4A387783"/>
    <w:rsid w:val="4A733B88"/>
    <w:rsid w:val="4B132AF1"/>
    <w:rsid w:val="4C2D26A8"/>
    <w:rsid w:val="4C55370E"/>
    <w:rsid w:val="4C586072"/>
    <w:rsid w:val="4CCF5321"/>
    <w:rsid w:val="4D2D68AF"/>
    <w:rsid w:val="4DE56DAD"/>
    <w:rsid w:val="4EA43465"/>
    <w:rsid w:val="4EE154B9"/>
    <w:rsid w:val="505F6398"/>
    <w:rsid w:val="506061DA"/>
    <w:rsid w:val="50691547"/>
    <w:rsid w:val="50B014E3"/>
    <w:rsid w:val="51133395"/>
    <w:rsid w:val="51863118"/>
    <w:rsid w:val="51DF119C"/>
    <w:rsid w:val="526A12E9"/>
    <w:rsid w:val="529266A3"/>
    <w:rsid w:val="537C62DA"/>
    <w:rsid w:val="54022EA2"/>
    <w:rsid w:val="54412D2A"/>
    <w:rsid w:val="5485692B"/>
    <w:rsid w:val="550F4A2D"/>
    <w:rsid w:val="55BD1336"/>
    <w:rsid w:val="56160CAE"/>
    <w:rsid w:val="56383217"/>
    <w:rsid w:val="566B0399"/>
    <w:rsid w:val="56922F88"/>
    <w:rsid w:val="57135BE5"/>
    <w:rsid w:val="571571AE"/>
    <w:rsid w:val="57592792"/>
    <w:rsid w:val="57AF1233"/>
    <w:rsid w:val="58454C87"/>
    <w:rsid w:val="5886104B"/>
    <w:rsid w:val="58891327"/>
    <w:rsid w:val="58C5105E"/>
    <w:rsid w:val="59760091"/>
    <w:rsid w:val="59F93CA1"/>
    <w:rsid w:val="5A0E1D01"/>
    <w:rsid w:val="5A42414A"/>
    <w:rsid w:val="5AC24903"/>
    <w:rsid w:val="5AEE7257"/>
    <w:rsid w:val="5AFF3A8C"/>
    <w:rsid w:val="5B9C17BA"/>
    <w:rsid w:val="5BC95675"/>
    <w:rsid w:val="5C1006A2"/>
    <w:rsid w:val="5C607281"/>
    <w:rsid w:val="5D1659A7"/>
    <w:rsid w:val="5D1A3513"/>
    <w:rsid w:val="5D2A2B33"/>
    <w:rsid w:val="5D337C44"/>
    <w:rsid w:val="5E367243"/>
    <w:rsid w:val="5E563D46"/>
    <w:rsid w:val="5EEF17D5"/>
    <w:rsid w:val="5EF02BBA"/>
    <w:rsid w:val="5F022486"/>
    <w:rsid w:val="5F7A1DE0"/>
    <w:rsid w:val="5F7F3A9C"/>
    <w:rsid w:val="5F996801"/>
    <w:rsid w:val="6055781B"/>
    <w:rsid w:val="60E034A7"/>
    <w:rsid w:val="61205E70"/>
    <w:rsid w:val="61685DAE"/>
    <w:rsid w:val="61B34264"/>
    <w:rsid w:val="61E15015"/>
    <w:rsid w:val="624E28FA"/>
    <w:rsid w:val="62945843"/>
    <w:rsid w:val="62B10D2A"/>
    <w:rsid w:val="62D93D86"/>
    <w:rsid w:val="630423C4"/>
    <w:rsid w:val="63115AC3"/>
    <w:rsid w:val="634034F8"/>
    <w:rsid w:val="636A38F4"/>
    <w:rsid w:val="636A56BA"/>
    <w:rsid w:val="63B4769D"/>
    <w:rsid w:val="6457299A"/>
    <w:rsid w:val="648839FD"/>
    <w:rsid w:val="65362106"/>
    <w:rsid w:val="656C4A1A"/>
    <w:rsid w:val="65790166"/>
    <w:rsid w:val="65DB6999"/>
    <w:rsid w:val="65E816C2"/>
    <w:rsid w:val="660E46F4"/>
    <w:rsid w:val="66350AD3"/>
    <w:rsid w:val="66506635"/>
    <w:rsid w:val="6697092A"/>
    <w:rsid w:val="66FF2B3D"/>
    <w:rsid w:val="678A5A74"/>
    <w:rsid w:val="67E056D8"/>
    <w:rsid w:val="67EE3338"/>
    <w:rsid w:val="68301BB8"/>
    <w:rsid w:val="68E94190"/>
    <w:rsid w:val="69595FBA"/>
    <w:rsid w:val="69B8575D"/>
    <w:rsid w:val="6A2E111B"/>
    <w:rsid w:val="6AE25E6B"/>
    <w:rsid w:val="6AF40388"/>
    <w:rsid w:val="6B282CC7"/>
    <w:rsid w:val="6B3237E5"/>
    <w:rsid w:val="6B6719D8"/>
    <w:rsid w:val="6B9F2FA9"/>
    <w:rsid w:val="6CA53561"/>
    <w:rsid w:val="6CF33EED"/>
    <w:rsid w:val="6D201B5F"/>
    <w:rsid w:val="6DA97BC0"/>
    <w:rsid w:val="6DE452F5"/>
    <w:rsid w:val="6E5F7C36"/>
    <w:rsid w:val="6E60786D"/>
    <w:rsid w:val="6E8158BD"/>
    <w:rsid w:val="6F4624AF"/>
    <w:rsid w:val="6F7F1E7E"/>
    <w:rsid w:val="703B4227"/>
    <w:rsid w:val="708E79BE"/>
    <w:rsid w:val="709370FE"/>
    <w:rsid w:val="70C74EBB"/>
    <w:rsid w:val="71600AA7"/>
    <w:rsid w:val="71EA6D75"/>
    <w:rsid w:val="72067DC5"/>
    <w:rsid w:val="72560DCD"/>
    <w:rsid w:val="733C6B2C"/>
    <w:rsid w:val="735603CF"/>
    <w:rsid w:val="738A00D8"/>
    <w:rsid w:val="73E37E45"/>
    <w:rsid w:val="73F11556"/>
    <w:rsid w:val="741F30D0"/>
    <w:rsid w:val="74200E27"/>
    <w:rsid w:val="74946771"/>
    <w:rsid w:val="74DA4938"/>
    <w:rsid w:val="751D45A2"/>
    <w:rsid w:val="760237DD"/>
    <w:rsid w:val="766461BC"/>
    <w:rsid w:val="772F2DF9"/>
    <w:rsid w:val="775B110B"/>
    <w:rsid w:val="778C2D91"/>
    <w:rsid w:val="77CB3044"/>
    <w:rsid w:val="77F4344E"/>
    <w:rsid w:val="786743DB"/>
    <w:rsid w:val="793609A7"/>
    <w:rsid w:val="793D60B1"/>
    <w:rsid w:val="799004E1"/>
    <w:rsid w:val="799652F6"/>
    <w:rsid w:val="79D80E11"/>
    <w:rsid w:val="7A6B5A5E"/>
    <w:rsid w:val="7AB13656"/>
    <w:rsid w:val="7AB91DA7"/>
    <w:rsid w:val="7B20013A"/>
    <w:rsid w:val="7B7C5A2A"/>
    <w:rsid w:val="7BA826F1"/>
    <w:rsid w:val="7BCC3F01"/>
    <w:rsid w:val="7C7D6C58"/>
    <w:rsid w:val="7D3F64CB"/>
    <w:rsid w:val="7D854AB7"/>
    <w:rsid w:val="7D916782"/>
    <w:rsid w:val="7DA80357"/>
    <w:rsid w:val="7DAA0064"/>
    <w:rsid w:val="7E144E72"/>
    <w:rsid w:val="7F401942"/>
    <w:rsid w:val="7F642B37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 w:locked="1"/>
    <w:lsdException w:qFormat="1" w:unhideWhenUsed="0" w:uiPriority="99" w:semiHidden="0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semiHidden="0" w:name="Balloon Text"/>
    <w:lsdException w:qFormat="1" w:unhideWhenUsed="0" w:uiPriority="39" w:semiHidden="0" w:name="Table Grid"/>
    <w:lsdException w:uiPriority="0" w:name="Table Theme" w:locked="1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next w:val="1"/>
    <w:link w:val="86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6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  <w:lang w:val="zh-CN" w:eastAsia="zh-CN"/>
    </w:rPr>
  </w:style>
  <w:style w:type="paragraph" w:styleId="4">
    <w:name w:val="heading 3"/>
    <w:basedOn w:val="3"/>
    <w:next w:val="1"/>
    <w:link w:val="10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78"/>
    <w:qFormat/>
    <w:uiPriority w:val="0"/>
    <w:pPr>
      <w:outlineLvl w:val="5"/>
    </w:pPr>
  </w:style>
  <w:style w:type="paragraph" w:styleId="9">
    <w:name w:val="heading 7"/>
    <w:basedOn w:val="8"/>
    <w:next w:val="1"/>
    <w:link w:val="79"/>
    <w:qFormat/>
    <w:uiPriority w:val="0"/>
    <w:pPr>
      <w:outlineLvl w:val="6"/>
    </w:pPr>
  </w:style>
  <w:style w:type="paragraph" w:styleId="10">
    <w:name w:val="heading 8"/>
    <w:basedOn w:val="2"/>
    <w:next w:val="1"/>
    <w:link w:val="98"/>
    <w:qFormat/>
    <w:uiPriority w:val="0"/>
    <w:pPr>
      <w:ind w:left="0" w:firstLine="0"/>
      <w:outlineLvl w:val="7"/>
    </w:pPr>
    <w:rPr>
      <w:lang w:val="zh-CN" w:eastAsia="zh-CN"/>
    </w:rPr>
  </w:style>
  <w:style w:type="paragraph" w:styleId="11">
    <w:name w:val="heading 9"/>
    <w:basedOn w:val="10"/>
    <w:next w:val="1"/>
    <w:link w:val="80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76"/>
    <w:qFormat/>
    <w:uiPriority w:val="99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49"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2">
    <w:name w:val="footer"/>
    <w:basedOn w:val="33"/>
    <w:link w:val="88"/>
    <w:qFormat/>
    <w:uiPriority w:val="0"/>
    <w:pPr>
      <w:jc w:val="center"/>
    </w:pPr>
    <w:rPr>
      <w:i/>
      <w:lang w:val="zh-CN" w:eastAsia="zh-CN"/>
    </w:rPr>
  </w:style>
  <w:style w:type="paragraph" w:styleId="33">
    <w:name w:val="header"/>
    <w:basedOn w:val="1"/>
    <w:link w:val="59"/>
    <w:qFormat/>
    <w:uiPriority w:val="0"/>
    <w:pPr>
      <w:widowControl w:val="0"/>
    </w:pPr>
    <w:rPr>
      <w:rFonts w:ascii="Arial" w:hAnsi="Arial"/>
      <w:b/>
      <w:sz w:val="18"/>
      <w:lang w:eastAsia="en-GB"/>
    </w:rPr>
  </w:style>
  <w:style w:type="paragraph" w:styleId="34">
    <w:name w:val="footnote text"/>
    <w:basedOn w:val="1"/>
    <w:link w:val="87"/>
    <w:qFormat/>
    <w:uiPriority w:val="0"/>
    <w:pPr>
      <w:keepLines/>
      <w:spacing w:after="0"/>
      <w:ind w:left="454" w:hanging="454"/>
    </w:pPr>
    <w:rPr>
      <w:sz w:val="16"/>
      <w:lang w:val="zh-CN" w:eastAsia="zh-CN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qFormat/>
    <w:uiPriority w:val="39"/>
    <w:pPr>
      <w:ind w:left="1418" w:hanging="1418"/>
    </w:pPr>
  </w:style>
  <w:style w:type="paragraph" w:styleId="38">
    <w:name w:val="index 1"/>
    <w:basedOn w:val="1"/>
    <w:next w:val="1"/>
    <w:qFormat/>
    <w:uiPriority w:val="0"/>
    <w:pPr>
      <w:keepLines/>
      <w:spacing w:after="0"/>
    </w:pPr>
  </w:style>
  <w:style w:type="paragraph" w:styleId="39">
    <w:name w:val="index 2"/>
    <w:basedOn w:val="38"/>
    <w:next w:val="1"/>
    <w:qFormat/>
    <w:uiPriority w:val="0"/>
    <w:pPr>
      <w:ind w:left="284"/>
    </w:pPr>
  </w:style>
  <w:style w:type="paragraph" w:styleId="40">
    <w:name w:val="annotation subject"/>
    <w:basedOn w:val="28"/>
    <w:next w:val="28"/>
    <w:link w:val="90"/>
    <w:qFormat/>
    <w:uiPriority w:val="0"/>
    <w:rPr>
      <w:b/>
      <w:bCs/>
    </w:rPr>
  </w:style>
  <w:style w:type="table" w:styleId="42">
    <w:name w:val="Table Grid"/>
    <w:basedOn w:val="41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4">
    <w:name w:val="Strong"/>
    <w:basedOn w:val="43"/>
    <w:qFormat/>
    <w:uiPriority w:val="22"/>
    <w:rPr>
      <w:b/>
      <w:bCs/>
    </w:rPr>
  </w:style>
  <w:style w:type="character" w:styleId="45">
    <w:name w:val="Emphasis"/>
    <w:qFormat/>
    <w:uiPriority w:val="0"/>
    <w:rPr>
      <w:i/>
      <w:iCs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basedOn w:val="43"/>
    <w:qFormat/>
    <w:uiPriority w:val="0"/>
    <w:rPr>
      <w:sz w:val="16"/>
      <w:szCs w:val="16"/>
    </w:rPr>
  </w:style>
  <w:style w:type="character" w:styleId="48">
    <w:name w:val="footnote reference"/>
    <w:qFormat/>
    <w:uiPriority w:val="0"/>
    <w:rPr>
      <w:b/>
      <w:position w:val="6"/>
      <w:sz w:val="16"/>
    </w:rPr>
  </w:style>
  <w:style w:type="character" w:customStyle="1" w:styleId="49">
    <w:name w:val="批注框文本 Char"/>
    <w:basedOn w:val="43"/>
    <w:link w:val="31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paragraph" w:styleId="50">
    <w:name w:val="List Paragraph"/>
    <w:basedOn w:val="1"/>
    <w:qFormat/>
    <w:uiPriority w:val="34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51">
    <w:name w:val="B1"/>
    <w:basedOn w:val="14"/>
    <w:link w:val="99"/>
    <w:qFormat/>
    <w:uiPriority w:val="0"/>
    <w:rPr>
      <w:lang w:val="zh-CN" w:eastAsia="zh-CN"/>
    </w:rPr>
  </w:style>
  <w:style w:type="paragraph" w:customStyle="1" w:styleId="52">
    <w:name w:val="TH"/>
    <w:basedOn w:val="1"/>
    <w:link w:val="62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53">
    <w:name w:val="fontstyle01"/>
    <w:basedOn w:val="43"/>
    <w:qFormat/>
    <w:uiPriority w:val="0"/>
    <w:rPr>
      <w:rFonts w:hint="default" w:ascii="Times New Roman" w:hAnsi="Times New Roman" w:cs="Times New Roman"/>
      <w:i/>
      <w:iCs/>
      <w:color w:val="000000"/>
      <w:sz w:val="20"/>
      <w:szCs w:val="20"/>
    </w:rPr>
  </w:style>
  <w:style w:type="paragraph" w:customStyle="1" w:styleId="54">
    <w:name w:val="TAH"/>
    <w:basedOn w:val="55"/>
    <w:link w:val="60"/>
    <w:qFormat/>
    <w:uiPriority w:val="0"/>
    <w:rPr>
      <w:b/>
    </w:rPr>
  </w:style>
  <w:style w:type="paragraph" w:customStyle="1" w:styleId="55">
    <w:name w:val="TAC"/>
    <w:basedOn w:val="56"/>
    <w:link w:val="94"/>
    <w:qFormat/>
    <w:uiPriority w:val="0"/>
    <w:pPr>
      <w:jc w:val="center"/>
    </w:pPr>
  </w:style>
  <w:style w:type="paragraph" w:customStyle="1" w:styleId="56">
    <w:name w:val="TAL"/>
    <w:basedOn w:val="1"/>
    <w:link w:val="57"/>
    <w:qFormat/>
    <w:uiPriority w:val="0"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57">
    <w:name w:val="TAL Car"/>
    <w:link w:val="56"/>
    <w:qFormat/>
    <w:uiPriority w:val="0"/>
    <w:rPr>
      <w:rFonts w:ascii="Arial" w:hAnsi="Arial" w:eastAsia="Times New Roman"/>
      <w:sz w:val="18"/>
    </w:rPr>
  </w:style>
  <w:style w:type="character" w:customStyle="1" w:styleId="58">
    <w:name w:val="标题 4 Char"/>
    <w:link w:val="5"/>
    <w:qFormat/>
    <w:locked/>
    <w:uiPriority w:val="0"/>
    <w:rPr>
      <w:rFonts w:ascii="Arial" w:hAnsi="Arial" w:eastAsia="Times New Roman"/>
      <w:sz w:val="24"/>
    </w:rPr>
  </w:style>
  <w:style w:type="character" w:customStyle="1" w:styleId="59">
    <w:name w:val="页眉 Char"/>
    <w:link w:val="33"/>
    <w:qFormat/>
    <w:uiPriority w:val="0"/>
    <w:rPr>
      <w:rFonts w:ascii="Arial" w:hAnsi="Arial" w:eastAsia="Times New Roman"/>
      <w:b/>
      <w:sz w:val="18"/>
      <w:lang w:bidi="ar-SA"/>
    </w:rPr>
  </w:style>
  <w:style w:type="character" w:customStyle="1" w:styleId="60">
    <w:name w:val="TAH Car"/>
    <w:link w:val="54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61">
    <w:name w:val="B1 Char"/>
    <w:qFormat/>
    <w:uiPriority w:val="0"/>
    <w:rPr>
      <w:lang w:val="en-GB" w:eastAsia="en-US"/>
    </w:rPr>
  </w:style>
  <w:style w:type="character" w:customStyle="1" w:styleId="62">
    <w:name w:val="TH Char"/>
    <w:link w:val="52"/>
    <w:qFormat/>
    <w:uiPriority w:val="0"/>
    <w:rPr>
      <w:rFonts w:ascii="Arial" w:hAnsi="Arial" w:eastAsia="Times New Roman"/>
      <w:b/>
    </w:rPr>
  </w:style>
  <w:style w:type="character" w:customStyle="1" w:styleId="63">
    <w:name w:val="标题 2 Char"/>
    <w:link w:val="3"/>
    <w:qFormat/>
    <w:uiPriority w:val="0"/>
    <w:rPr>
      <w:rFonts w:ascii="Arial" w:hAnsi="Arial" w:eastAsia="Times New Roman"/>
      <w:sz w:val="32"/>
    </w:rPr>
  </w:style>
  <w:style w:type="character" w:customStyle="1" w:styleId="64">
    <w:name w:val="Editor's Note Char"/>
    <w:link w:val="65"/>
    <w:qFormat/>
    <w:uiPriority w:val="0"/>
    <w:rPr>
      <w:rFonts w:eastAsia="Times New Roman"/>
      <w:color w:val="FF0000"/>
    </w:rPr>
  </w:style>
  <w:style w:type="paragraph" w:customStyle="1" w:styleId="65">
    <w:name w:val="Editor's Note"/>
    <w:basedOn w:val="66"/>
    <w:link w:val="64"/>
    <w:qFormat/>
    <w:uiPriority w:val="0"/>
    <w:rPr>
      <w:color w:val="FF0000"/>
    </w:rPr>
  </w:style>
  <w:style w:type="paragraph" w:customStyle="1" w:styleId="66">
    <w:name w:val="NO"/>
    <w:basedOn w:val="1"/>
    <w:link w:val="89"/>
    <w:qFormat/>
    <w:uiPriority w:val="0"/>
    <w:pPr>
      <w:keepLines/>
      <w:ind w:left="1135" w:hanging="851"/>
    </w:pPr>
    <w:rPr>
      <w:lang w:val="zh-CN" w:eastAsia="zh-CN"/>
    </w:rPr>
  </w:style>
  <w:style w:type="character" w:customStyle="1" w:styleId="67">
    <w:name w:val="B6 Char"/>
    <w:link w:val="68"/>
    <w:qFormat/>
    <w:uiPriority w:val="0"/>
    <w:rPr>
      <w:rFonts w:eastAsia="Times New Roman"/>
      <w:lang w:eastAsia="ja-JP"/>
    </w:rPr>
  </w:style>
  <w:style w:type="paragraph" w:customStyle="1" w:styleId="68">
    <w:name w:val="B6"/>
    <w:basedOn w:val="69"/>
    <w:link w:val="67"/>
    <w:qFormat/>
    <w:uiPriority w:val="0"/>
    <w:pPr>
      <w:ind w:left="1985"/>
    </w:pPr>
    <w:rPr>
      <w:lang w:eastAsia="ja-JP"/>
    </w:rPr>
  </w:style>
  <w:style w:type="paragraph" w:customStyle="1" w:styleId="69">
    <w:name w:val="B5"/>
    <w:basedOn w:val="35"/>
    <w:link w:val="77"/>
    <w:qFormat/>
    <w:uiPriority w:val="0"/>
    <w:rPr>
      <w:lang w:val="zh-CN" w:eastAsia="zh-CN"/>
    </w:rPr>
  </w:style>
  <w:style w:type="character" w:customStyle="1" w:styleId="70">
    <w:name w:val="B3 Char"/>
    <w:qFormat/>
    <w:uiPriority w:val="0"/>
    <w:rPr>
      <w:rFonts w:eastAsia="Times New Roman"/>
    </w:rPr>
  </w:style>
  <w:style w:type="character" w:customStyle="1" w:styleId="71">
    <w:name w:val="PL Char"/>
    <w:link w:val="72"/>
    <w:qFormat/>
    <w:uiPriority w:val="0"/>
    <w:rPr>
      <w:rFonts w:ascii="Courier New" w:hAnsi="Courier New" w:eastAsia="Times New Roman"/>
      <w:sz w:val="16"/>
      <w:shd w:val="clear" w:color="auto" w:fill="E6E6E6"/>
    </w:rPr>
  </w:style>
  <w:style w:type="paragraph" w:customStyle="1" w:styleId="72">
    <w:name w:val="PL"/>
    <w:link w:val="71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73">
    <w:name w:val="B1 Zchn"/>
    <w:qFormat/>
    <w:uiPriority w:val="0"/>
    <w:rPr>
      <w:lang w:val="en-GB"/>
    </w:rPr>
  </w:style>
  <w:style w:type="character" w:customStyle="1" w:styleId="74">
    <w:name w:val="B7 Char"/>
    <w:link w:val="75"/>
    <w:qFormat/>
    <w:uiPriority w:val="0"/>
    <w:rPr>
      <w:rFonts w:eastAsia="Times New Roman"/>
      <w:lang w:eastAsia="ja-JP"/>
    </w:rPr>
  </w:style>
  <w:style w:type="paragraph" w:customStyle="1" w:styleId="75">
    <w:name w:val="B7"/>
    <w:basedOn w:val="68"/>
    <w:link w:val="74"/>
    <w:qFormat/>
    <w:uiPriority w:val="0"/>
    <w:pPr>
      <w:ind w:left="2269"/>
    </w:pPr>
  </w:style>
  <w:style w:type="character" w:customStyle="1" w:styleId="76">
    <w:name w:val="批注文字 Char"/>
    <w:basedOn w:val="43"/>
    <w:link w:val="28"/>
    <w:qFormat/>
    <w:uiPriority w:val="99"/>
    <w:rPr>
      <w:rFonts w:eastAsia="Times New Roman"/>
      <w:lang w:val="en-GB" w:eastAsia="ja-JP"/>
    </w:rPr>
  </w:style>
  <w:style w:type="character" w:customStyle="1" w:styleId="77">
    <w:name w:val="B5 Char"/>
    <w:link w:val="69"/>
    <w:qFormat/>
    <w:uiPriority w:val="0"/>
    <w:rPr>
      <w:rFonts w:eastAsia="Times New Roman"/>
    </w:rPr>
  </w:style>
  <w:style w:type="character" w:customStyle="1" w:styleId="78">
    <w:name w:val="标题 6 Char"/>
    <w:link w:val="7"/>
    <w:qFormat/>
    <w:uiPriority w:val="0"/>
    <w:rPr>
      <w:rFonts w:ascii="Arial" w:hAnsi="Arial" w:eastAsia="Times New Roman"/>
    </w:rPr>
  </w:style>
  <w:style w:type="character" w:customStyle="1" w:styleId="79">
    <w:name w:val="标题 7 Char"/>
    <w:link w:val="9"/>
    <w:qFormat/>
    <w:uiPriority w:val="0"/>
    <w:rPr>
      <w:rFonts w:ascii="Arial" w:hAnsi="Arial" w:eastAsia="Times New Roman"/>
    </w:rPr>
  </w:style>
  <w:style w:type="character" w:customStyle="1" w:styleId="80">
    <w:name w:val="标题 9 Char"/>
    <w:link w:val="11"/>
    <w:qFormat/>
    <w:uiPriority w:val="0"/>
    <w:rPr>
      <w:rFonts w:ascii="Arial" w:hAnsi="Arial" w:eastAsia="Times New Roman"/>
      <w:sz w:val="36"/>
    </w:rPr>
  </w:style>
  <w:style w:type="character" w:customStyle="1" w:styleId="81">
    <w:name w:val="B4 Char"/>
    <w:link w:val="82"/>
    <w:qFormat/>
    <w:uiPriority w:val="0"/>
    <w:rPr>
      <w:rFonts w:eastAsia="Times New Roman"/>
    </w:rPr>
  </w:style>
  <w:style w:type="paragraph" w:customStyle="1" w:styleId="82">
    <w:name w:val="B4"/>
    <w:basedOn w:val="36"/>
    <w:link w:val="81"/>
    <w:qFormat/>
    <w:uiPriority w:val="0"/>
    <w:rPr>
      <w:lang w:val="zh-CN" w:eastAsia="zh-CN"/>
    </w:rPr>
  </w:style>
  <w:style w:type="character" w:customStyle="1" w:styleId="83">
    <w:name w:val="ZGSM"/>
    <w:qFormat/>
    <w:uiPriority w:val="0"/>
  </w:style>
  <w:style w:type="character" w:customStyle="1" w:styleId="84">
    <w:name w:val="B3 Char2"/>
    <w:link w:val="85"/>
    <w:qFormat/>
    <w:uiPriority w:val="0"/>
    <w:rPr>
      <w:rFonts w:eastAsia="Times New Roman"/>
    </w:rPr>
  </w:style>
  <w:style w:type="paragraph" w:customStyle="1" w:styleId="85">
    <w:name w:val="B3"/>
    <w:basedOn w:val="12"/>
    <w:link w:val="84"/>
    <w:qFormat/>
    <w:uiPriority w:val="0"/>
    <w:rPr>
      <w:lang w:val="zh-CN" w:eastAsia="zh-CN"/>
    </w:rPr>
  </w:style>
  <w:style w:type="character" w:customStyle="1" w:styleId="86">
    <w:name w:val="标题 1 Char"/>
    <w:link w:val="2"/>
    <w:qFormat/>
    <w:uiPriority w:val="0"/>
    <w:rPr>
      <w:rFonts w:ascii="Arial" w:hAnsi="Arial" w:eastAsia="Times New Roman"/>
      <w:sz w:val="36"/>
      <w:lang w:bidi="ar-SA"/>
    </w:rPr>
  </w:style>
  <w:style w:type="character" w:customStyle="1" w:styleId="87">
    <w:name w:val="脚注文本 Char"/>
    <w:link w:val="34"/>
    <w:qFormat/>
    <w:uiPriority w:val="0"/>
    <w:rPr>
      <w:rFonts w:eastAsia="Times New Roman"/>
      <w:sz w:val="16"/>
    </w:rPr>
  </w:style>
  <w:style w:type="character" w:customStyle="1" w:styleId="88">
    <w:name w:val="页脚 Char"/>
    <w:link w:val="32"/>
    <w:qFormat/>
    <w:uiPriority w:val="0"/>
    <w:rPr>
      <w:rFonts w:ascii="Arial" w:hAnsi="Arial" w:eastAsia="Times New Roman"/>
      <w:b/>
      <w:i/>
      <w:sz w:val="18"/>
    </w:rPr>
  </w:style>
  <w:style w:type="character" w:customStyle="1" w:styleId="89">
    <w:name w:val="NO Char"/>
    <w:link w:val="66"/>
    <w:qFormat/>
    <w:uiPriority w:val="0"/>
    <w:rPr>
      <w:rFonts w:eastAsia="Times New Roman"/>
    </w:rPr>
  </w:style>
  <w:style w:type="character" w:customStyle="1" w:styleId="90">
    <w:name w:val="批注主题 Char"/>
    <w:basedOn w:val="76"/>
    <w:link w:val="40"/>
    <w:qFormat/>
    <w:uiPriority w:val="0"/>
    <w:rPr>
      <w:rFonts w:eastAsia="Times New Roman"/>
      <w:b/>
      <w:bCs/>
      <w:lang w:val="en-GB" w:eastAsia="ja-JP"/>
    </w:rPr>
  </w:style>
  <w:style w:type="character" w:customStyle="1" w:styleId="91">
    <w:name w:val="首标题"/>
    <w:qFormat/>
    <w:uiPriority w:val="0"/>
    <w:rPr>
      <w:rFonts w:ascii="Arial" w:hAnsi="Arial" w:eastAsia="宋体"/>
      <w:sz w:val="24"/>
    </w:rPr>
  </w:style>
  <w:style w:type="character" w:customStyle="1" w:styleId="92">
    <w:name w:val="CR Cover Page Zchn"/>
    <w:link w:val="93"/>
    <w:qFormat/>
    <w:uiPriority w:val="0"/>
    <w:rPr>
      <w:rFonts w:ascii="Arial" w:hAnsi="Arial" w:eastAsia="MS Mincho"/>
      <w:lang w:val="en-GB"/>
    </w:rPr>
  </w:style>
  <w:style w:type="paragraph" w:customStyle="1" w:styleId="93">
    <w:name w:val="CR Cover Page"/>
    <w:link w:val="92"/>
    <w:qFormat/>
    <w:uiPriority w:val="0"/>
    <w:pPr>
      <w:spacing w:after="120" w:line="259" w:lineRule="auto"/>
    </w:pPr>
    <w:rPr>
      <w:rFonts w:ascii="Arial" w:hAnsi="Arial" w:eastAsia="MS Mincho" w:cs="Times New Roman"/>
      <w:lang w:val="en-GB" w:eastAsia="sv-SE" w:bidi="ar-SA"/>
    </w:rPr>
  </w:style>
  <w:style w:type="character" w:customStyle="1" w:styleId="94">
    <w:name w:val="TAC Char"/>
    <w:link w:val="55"/>
    <w:qFormat/>
    <w:locked/>
    <w:uiPriority w:val="0"/>
    <w:rPr>
      <w:rFonts w:ascii="Arial" w:hAnsi="Arial" w:eastAsia="Times New Roman"/>
      <w:sz w:val="18"/>
    </w:rPr>
  </w:style>
  <w:style w:type="character" w:customStyle="1" w:styleId="95">
    <w:name w:val="TF Char"/>
    <w:link w:val="96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6">
    <w:name w:val="TF"/>
    <w:basedOn w:val="52"/>
    <w:link w:val="95"/>
    <w:qFormat/>
    <w:uiPriority w:val="0"/>
    <w:pPr>
      <w:keepNext w:val="0"/>
      <w:spacing w:before="0" w:after="240"/>
    </w:pPr>
    <w:rPr>
      <w:lang w:val="en-GB" w:eastAsia="ja-JP"/>
    </w:rPr>
  </w:style>
  <w:style w:type="character" w:customStyle="1" w:styleId="97">
    <w:name w:val="标题 5 Char"/>
    <w:link w:val="6"/>
    <w:qFormat/>
    <w:uiPriority w:val="0"/>
    <w:rPr>
      <w:rFonts w:ascii="Arial" w:hAnsi="Arial" w:eastAsia="Times New Roman"/>
      <w:sz w:val="22"/>
    </w:rPr>
  </w:style>
  <w:style w:type="character" w:customStyle="1" w:styleId="98">
    <w:name w:val="标题 8 Char"/>
    <w:link w:val="10"/>
    <w:qFormat/>
    <w:uiPriority w:val="0"/>
    <w:rPr>
      <w:rFonts w:ascii="Arial" w:hAnsi="Arial" w:eastAsia="Times New Roman"/>
      <w:sz w:val="36"/>
    </w:rPr>
  </w:style>
  <w:style w:type="character" w:customStyle="1" w:styleId="99">
    <w:name w:val="B1 Char1"/>
    <w:link w:val="51"/>
    <w:qFormat/>
    <w:uiPriority w:val="0"/>
    <w:rPr>
      <w:rFonts w:eastAsia="Times New Roman"/>
    </w:rPr>
  </w:style>
  <w:style w:type="character" w:customStyle="1" w:styleId="100">
    <w:name w:val="标题 3 Char"/>
    <w:link w:val="4"/>
    <w:qFormat/>
    <w:uiPriority w:val="0"/>
    <w:rPr>
      <w:rFonts w:ascii="Arial" w:hAnsi="Arial" w:eastAsia="Times New Roman"/>
      <w:sz w:val="28"/>
    </w:rPr>
  </w:style>
  <w:style w:type="character" w:customStyle="1" w:styleId="101">
    <w:name w:val="B2 Char"/>
    <w:link w:val="102"/>
    <w:qFormat/>
    <w:uiPriority w:val="0"/>
    <w:rPr>
      <w:rFonts w:eastAsia="Times New Roman"/>
    </w:rPr>
  </w:style>
  <w:style w:type="paragraph" w:customStyle="1" w:styleId="102">
    <w:name w:val="B2"/>
    <w:basedOn w:val="13"/>
    <w:link w:val="101"/>
    <w:qFormat/>
    <w:uiPriority w:val="0"/>
    <w:rPr>
      <w:lang w:val="zh-CN" w:eastAsia="zh-CN"/>
    </w:rPr>
  </w:style>
  <w:style w:type="paragraph" w:customStyle="1" w:styleId="103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104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paragraph" w:customStyle="1" w:styleId="105">
    <w:name w:val="Revision2"/>
    <w:semiHidden/>
    <w:qFormat/>
    <w:uiPriority w:val="99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106">
    <w:name w:val="NW"/>
    <w:basedOn w:val="66"/>
    <w:qFormat/>
    <w:uiPriority w:val="0"/>
    <w:pPr>
      <w:spacing w:after="0"/>
    </w:pPr>
  </w:style>
  <w:style w:type="paragraph" w:customStyle="1" w:styleId="10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109">
    <w:name w:val="TAN"/>
    <w:basedOn w:val="56"/>
    <w:qFormat/>
    <w:uiPriority w:val="0"/>
    <w:pPr>
      <w:ind w:left="851" w:hanging="851"/>
    </w:pPr>
  </w:style>
  <w:style w:type="paragraph" w:customStyle="1" w:styleId="110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111">
    <w:name w:val="TT"/>
    <w:basedOn w:val="2"/>
    <w:next w:val="1"/>
    <w:qFormat/>
    <w:uiPriority w:val="0"/>
    <w:pPr>
      <w:outlineLvl w:val="9"/>
    </w:pPr>
  </w:style>
  <w:style w:type="paragraph" w:customStyle="1" w:styleId="112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113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114">
    <w:name w:val="TAR"/>
    <w:basedOn w:val="56"/>
    <w:qFormat/>
    <w:uiPriority w:val="0"/>
    <w:pPr>
      <w:jc w:val="right"/>
    </w:pPr>
  </w:style>
  <w:style w:type="paragraph" w:customStyle="1" w:styleId="115">
    <w:name w:val="B9"/>
    <w:basedOn w:val="116"/>
    <w:qFormat/>
    <w:uiPriority w:val="0"/>
    <w:pPr>
      <w:ind w:left="2836"/>
    </w:pPr>
  </w:style>
  <w:style w:type="paragraph" w:customStyle="1" w:styleId="116">
    <w:name w:val="B8"/>
    <w:basedOn w:val="75"/>
    <w:qFormat/>
    <w:uiPriority w:val="0"/>
    <w:pPr>
      <w:ind w:left="2552"/>
    </w:pPr>
  </w:style>
  <w:style w:type="paragraph" w:customStyle="1" w:styleId="117">
    <w:name w:val="Agreement"/>
    <w:basedOn w:val="1"/>
    <w:next w:val="110"/>
    <w:qFormat/>
    <w:uiPriority w:val="0"/>
    <w:pPr>
      <w:numPr>
        <w:ilvl w:val="0"/>
        <w:numId w:val="1"/>
      </w:numPr>
      <w:tabs>
        <w:tab w:val="left" w:pos="1619"/>
        <w:tab w:val="clear" w:pos="779"/>
      </w:tabs>
      <w:overflowPunct/>
      <w:autoSpaceDE/>
      <w:autoSpaceDN/>
      <w:adjustRightInd/>
      <w:spacing w:before="60" w:after="0"/>
      <w:textAlignment w:val="auto"/>
    </w:pPr>
    <w:rPr>
      <w:rFonts w:ascii="Arial" w:hAnsi="Arial" w:eastAsia="MS Mincho"/>
      <w:b/>
      <w:szCs w:val="24"/>
      <w:lang w:eastAsia="en-GB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1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0">
    <w:name w:val="FP"/>
    <w:basedOn w:val="1"/>
    <w:qFormat/>
    <w:uiPriority w:val="0"/>
    <w:pPr>
      <w:spacing w:after="0"/>
    </w:pPr>
  </w:style>
  <w:style w:type="paragraph" w:customStyle="1" w:styleId="121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2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23">
    <w:name w:val="ZTD"/>
    <w:basedOn w:val="103"/>
    <w:qFormat/>
    <w:uiPriority w:val="0"/>
    <w:pPr>
      <w:framePr w:hRule="auto" w:y="852"/>
    </w:pPr>
    <w:rPr>
      <w:i w:val="0"/>
      <w:sz w:val="40"/>
    </w:rPr>
  </w:style>
  <w:style w:type="paragraph" w:customStyle="1" w:styleId="124">
    <w:name w:val="EW"/>
    <w:basedOn w:val="125"/>
    <w:qFormat/>
    <w:uiPriority w:val="0"/>
    <w:pPr>
      <w:spacing w:after="0"/>
    </w:pPr>
  </w:style>
  <w:style w:type="paragraph" w:customStyle="1" w:styleId="125">
    <w:name w:val="EX"/>
    <w:basedOn w:val="1"/>
    <w:qFormat/>
    <w:uiPriority w:val="0"/>
    <w:pPr>
      <w:keepLines/>
      <w:ind w:left="1702" w:hanging="1418"/>
    </w:pPr>
  </w:style>
  <w:style w:type="paragraph" w:customStyle="1" w:styleId="126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128">
    <w:name w:val="ZV"/>
    <w:basedOn w:val="118"/>
    <w:qFormat/>
    <w:uiPriority w:val="0"/>
    <w:pPr>
      <w:framePr w:y="16161"/>
    </w:pPr>
  </w:style>
  <w:style w:type="paragraph" w:styleId="129">
    <w:name w:val="No Spacing"/>
    <w:basedOn w:val="1"/>
    <w:qFormat/>
    <w:uiPriority w:val="99"/>
    <w:pPr>
      <w:spacing w:after="0" w:line="240" w:lineRule="auto"/>
    </w:pPr>
    <w:rPr>
      <w:rFonts w:eastAsia="Calibri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1511E80-F75D-42C6-B9C3-5EF4C523275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Huawei Technologies Co., Ltd.</Company>
  <Pages>4</Pages>
  <Words>779</Words>
  <Characters>4446</Characters>
  <Lines>37</Lines>
  <Paragraphs>10</Paragraphs>
  <TotalTime>2</TotalTime>
  <ScaleCrop>false</ScaleCrop>
  <LinksUpToDate>false</LinksUpToDate>
  <CharactersWithSpaces>5215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2023-11-02T01:07:00Z</dcterms:created>
  <dc:creator>MCC Support</dc:creator>
  <cp:lastModifiedBy>ZTE</cp:lastModifiedBy>
  <cp:lastPrinted>2017-05-08T07:55:00Z</cp:lastPrinted>
  <dcterms:modified xsi:type="dcterms:W3CDTF">2023-11-16T00:49:29Z</dcterms:modified>
  <dc:subject>NR; Radio Resource Control (RRC) protocol specification (Release 15)</dc:subject>
  <dc:title>3GPP TS 38.331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(3)UnwRlXIaBMNPIM5jSIWsIocih5h3FobSfNHjnsss9HiwfcUxHP++jif8ScggEy9OJuklna0D
1L8Mch9mcyfRIcWe6xP4eDAhEjcvNLp/9OnQMHPpkR9v6pPOXjjJAnDCjMr5xcGRMp37wBeo
6VQtL99Sluy7nPsldFI25IOtxTSdJAv399/mVfmkUsu0ihwpKajh3dg9RexZMUMpn3M4e+fF
vGjERGR5wJyb/z8Rnj</vt:lpwstr>
  </property>
  <property fmtid="{D5CDD505-2E9C-101B-9397-08002B2CF9AE}" pid="64" name="_2015_ms_pID_7253431">
    <vt:lpwstr>AJ4Do2HuzBwvb3dFg3MA5FTvo7Eo5yQOKipc2ZjlP0enD1X83v/ZrZ
HRpgXQGDylr1uOIZw/uJQbVSKoTOWsxpyNuKNvE3RzILfKHGnndU6VB+fDsQWIb1HD/ZwOMh
Ux/Ezb6dtxV0023kSRSA2hUS9AyFn5/HfpV9a9xhDruNknQsrcplp+Wf6Ou9qP5j1TR7eX2c
vQtNFwqenZJHI7ccAlTp/U+5u2qIc7XtHnfj</vt:lpwstr>
  </property>
  <property fmtid="{D5CDD505-2E9C-101B-9397-08002B2CF9AE}" pid="65" name="KSOProductBuildVer">
    <vt:lpwstr>2052-11.8.2.9022</vt:lpwstr>
  </property>
  <property fmtid="{D5CDD505-2E9C-101B-9397-08002B2CF9AE}" pid="66" name="ICV">
    <vt:lpwstr>54529B09438C42F08D7FC48E98AF8037</vt:lpwstr>
  </property>
  <property fmtid="{D5CDD505-2E9C-101B-9397-08002B2CF9AE}" pid="67" name="_2015_ms_pID_7253432">
    <vt:lpwstr>Ig==</vt:lpwstr>
  </property>
</Properties>
</file>